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EC9" w:rsidRPr="007D3E81" w:rsidRDefault="00CA48F6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7D3E81">
        <w:rPr>
          <w:rFonts w:cs="Arial"/>
          <w:b/>
          <w:sz w:val="24"/>
          <w:szCs w:val="24"/>
        </w:rPr>
        <w:t xml:space="preserve">3GPP TSG-RAN3 Meeting </w:t>
      </w:r>
      <w:r w:rsidR="00E86E33">
        <w:rPr>
          <w:rFonts w:cs="Arial"/>
          <w:b/>
          <w:sz w:val="24"/>
          <w:szCs w:val="24"/>
        </w:rPr>
        <w:t>#</w:t>
      </w:r>
      <w:r w:rsidR="000918C5">
        <w:rPr>
          <w:rFonts w:cs="Arial"/>
          <w:b/>
          <w:sz w:val="24"/>
          <w:szCs w:val="24"/>
        </w:rPr>
        <w:t>10</w:t>
      </w:r>
      <w:r w:rsidR="00061B84">
        <w:rPr>
          <w:rFonts w:cs="Arial"/>
          <w:b/>
          <w:sz w:val="24"/>
          <w:szCs w:val="24"/>
        </w:rPr>
        <w:t>5</w:t>
      </w:r>
      <w:r w:rsidR="003852F4">
        <w:rPr>
          <w:rFonts w:cs="Arial"/>
          <w:b/>
          <w:sz w:val="24"/>
          <w:szCs w:val="24"/>
        </w:rPr>
        <w:t>bis</w:t>
      </w:r>
      <w:r w:rsidR="000D5EC9" w:rsidRPr="007D3E81">
        <w:rPr>
          <w:rFonts w:cs="Arial"/>
          <w:b/>
          <w:sz w:val="24"/>
          <w:szCs w:val="24"/>
        </w:rPr>
        <w:tab/>
      </w:r>
      <w:r w:rsidR="00F86C55">
        <w:rPr>
          <w:rFonts w:cs="Arial"/>
          <w:b/>
          <w:sz w:val="24"/>
          <w:szCs w:val="24"/>
        </w:rPr>
        <w:t>R3-195137</w:t>
      </w:r>
    </w:p>
    <w:p w:rsidR="00B40BA4" w:rsidRDefault="003852F4" w:rsidP="00B40BA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3852F4">
        <w:rPr>
          <w:rFonts w:cs="Arial"/>
          <w:b/>
          <w:sz w:val="24"/>
          <w:szCs w:val="24"/>
        </w:rPr>
        <w:t>Chongqing, C</w:t>
      </w:r>
      <w:r>
        <w:rPr>
          <w:rFonts w:cs="Arial"/>
          <w:b/>
          <w:sz w:val="24"/>
          <w:szCs w:val="24"/>
        </w:rPr>
        <w:t>hina</w:t>
      </w:r>
      <w:r w:rsidR="00061B84" w:rsidRPr="00061B84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14-18 October</w:t>
      </w:r>
      <w:r w:rsidR="00061B84" w:rsidRPr="00061B84">
        <w:rPr>
          <w:rFonts w:cs="Arial"/>
          <w:b/>
          <w:sz w:val="24"/>
          <w:szCs w:val="24"/>
        </w:rPr>
        <w:t xml:space="preserve"> 2019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A32C9B" w:rsidRDefault="0037119B" w:rsidP="0037119B">
      <w:pPr>
        <w:tabs>
          <w:tab w:val="left" w:pos="1985"/>
        </w:tabs>
        <w:ind w:left="1980" w:hanging="1980"/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7D1D0E" w:rsidRPr="007D1D0E">
        <w:rPr>
          <w:rFonts w:ascii="Arial" w:hAnsi="Arial"/>
          <w:sz w:val="24"/>
        </w:rPr>
        <w:t>[TP to BL CR#0120 “Introduction of NB-</w:t>
      </w:r>
      <w:proofErr w:type="spellStart"/>
      <w:r w:rsidR="007D1D0E" w:rsidRPr="007D1D0E">
        <w:rPr>
          <w:rFonts w:ascii="Arial" w:hAnsi="Arial"/>
          <w:sz w:val="24"/>
        </w:rPr>
        <w:t>IoT</w:t>
      </w:r>
      <w:proofErr w:type="spellEnd"/>
      <w:r w:rsidR="007D1D0E" w:rsidRPr="007D1D0E">
        <w:rPr>
          <w:rFonts w:ascii="Arial" w:hAnsi="Arial"/>
          <w:sz w:val="24"/>
        </w:rPr>
        <w:t xml:space="preserve"> Paging and </w:t>
      </w:r>
      <w:proofErr w:type="spellStart"/>
      <w:r w:rsidR="007D1D0E" w:rsidRPr="007D1D0E">
        <w:rPr>
          <w:rFonts w:ascii="Arial" w:hAnsi="Arial"/>
          <w:sz w:val="24"/>
        </w:rPr>
        <w:t>eDRX</w:t>
      </w:r>
      <w:proofErr w:type="spellEnd"/>
      <w:r w:rsidR="007D1D0E" w:rsidRPr="007D1D0E">
        <w:rPr>
          <w:rFonts w:ascii="Arial" w:hAnsi="Arial"/>
          <w:sz w:val="24"/>
        </w:rPr>
        <w:t xml:space="preserve"> aspects” for TS 38.413] NB-</w:t>
      </w:r>
      <w:proofErr w:type="spellStart"/>
      <w:r w:rsidR="007D1D0E" w:rsidRPr="007D1D0E">
        <w:rPr>
          <w:rFonts w:ascii="Arial" w:hAnsi="Arial"/>
          <w:sz w:val="24"/>
        </w:rPr>
        <w:t>IoT</w:t>
      </w:r>
      <w:proofErr w:type="spellEnd"/>
      <w:r w:rsidR="007D1D0E" w:rsidRPr="007D1D0E">
        <w:rPr>
          <w:rFonts w:ascii="Arial" w:hAnsi="Arial"/>
          <w:sz w:val="24"/>
        </w:rPr>
        <w:t xml:space="preserve"> and Extended UE Identity Index values</w:t>
      </w:r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A32C9B">
        <w:rPr>
          <w:rFonts w:ascii="Arial" w:hAnsi="Arial"/>
          <w:sz w:val="24"/>
          <w:lang w:eastAsia="zh-CN"/>
        </w:rPr>
        <w:t>14.3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A32C9B">
        <w:rPr>
          <w:rFonts w:ascii="Arial" w:hAnsi="Arial"/>
          <w:sz w:val="24"/>
          <w:lang w:eastAsia="zh-CN"/>
        </w:rPr>
        <w:t>other</w:t>
      </w:r>
    </w:p>
    <w:p w:rsidR="00DD5AE1" w:rsidRPr="007D3E81" w:rsidRDefault="00712AA2" w:rsidP="00A32C9B">
      <w:pPr>
        <w:pStyle w:val="10"/>
        <w:numPr>
          <w:ilvl w:val="0"/>
          <w:numId w:val="36"/>
        </w:numPr>
        <w:rPr>
          <w:rFonts w:eastAsia="宋体"/>
          <w:lang w:eastAsia="zh-CN"/>
        </w:rPr>
      </w:pPr>
      <w:r w:rsidRPr="007D3E81">
        <w:rPr>
          <w:rFonts w:eastAsia="宋体"/>
          <w:lang w:eastAsia="zh-CN"/>
        </w:rPr>
        <w:t>Introduction</w:t>
      </w:r>
    </w:p>
    <w:p w:rsidR="00A32C9B" w:rsidRPr="00D70EFE" w:rsidRDefault="00A32C9B" w:rsidP="00D70EFE">
      <w:pPr>
        <w:rPr>
          <w:lang w:eastAsia="ja-JP"/>
        </w:rPr>
      </w:pPr>
      <w:r w:rsidRPr="00B13B04">
        <w:rPr>
          <w:lang w:eastAsia="ja-JP"/>
        </w:rPr>
        <w:t xml:space="preserve">In </w:t>
      </w:r>
      <w:r w:rsidR="00CF60BA" w:rsidRPr="00CF60BA">
        <w:rPr>
          <w:rFonts w:eastAsiaTheme="minorEastAsia"/>
          <w:lang w:eastAsia="zh-CN"/>
        </w:rPr>
        <w:t xml:space="preserve">R3-194946/R3-194725 </w:t>
      </w:r>
      <w:r w:rsidRPr="00B13B04">
        <w:rPr>
          <w:lang w:eastAsia="ja-JP"/>
        </w:rPr>
        <w:t xml:space="preserve">[1], </w:t>
      </w:r>
      <w:r w:rsidR="00D70EFE">
        <w:rPr>
          <w:lang w:eastAsia="ja-JP"/>
        </w:rPr>
        <w:t xml:space="preserve">in NGAP: Paging procedure and the corresponding message, the </w:t>
      </w:r>
      <w:r w:rsidR="00D70EFE" w:rsidRPr="00D70EFE">
        <w:rPr>
          <w:lang w:eastAsia="ja-JP"/>
        </w:rPr>
        <w:t>NB-</w:t>
      </w:r>
      <w:proofErr w:type="spellStart"/>
      <w:r w:rsidR="00D70EFE" w:rsidRPr="00D70EFE">
        <w:rPr>
          <w:lang w:eastAsia="ja-JP"/>
        </w:rPr>
        <w:t>IoT</w:t>
      </w:r>
      <w:proofErr w:type="spellEnd"/>
      <w:r w:rsidR="00D70EFE" w:rsidRPr="00D70EFE">
        <w:rPr>
          <w:lang w:eastAsia="ja-JP"/>
        </w:rPr>
        <w:t xml:space="preserve"> UE Identity Index value is marked as FFS, with Editor’s Note: </w:t>
      </w:r>
      <w:r w:rsidR="00D70EFE">
        <w:rPr>
          <w:lang w:eastAsia="ja-JP"/>
        </w:rPr>
        <w:t>whe</w:t>
      </w:r>
      <w:r w:rsidR="00D70EFE" w:rsidRPr="00D70EFE">
        <w:rPr>
          <w:lang w:eastAsia="ja-JP"/>
        </w:rPr>
        <w:t>ther the NB-</w:t>
      </w:r>
      <w:proofErr w:type="spellStart"/>
      <w:r w:rsidR="00D70EFE" w:rsidRPr="00D70EFE">
        <w:rPr>
          <w:lang w:eastAsia="ja-JP"/>
        </w:rPr>
        <w:t>IoT</w:t>
      </w:r>
      <w:proofErr w:type="spellEnd"/>
      <w:r w:rsidR="00D70EFE" w:rsidRPr="00D70EFE">
        <w:rPr>
          <w:lang w:eastAsia="ja-JP"/>
        </w:rPr>
        <w:t xml:space="preserve"> UE Identity Index value IE should be introduced requires further checking</w:t>
      </w:r>
      <w:r w:rsidR="00D70EFE">
        <w:rPr>
          <w:lang w:eastAsia="ja-JP"/>
        </w:rPr>
        <w:t>.</w:t>
      </w:r>
    </w:p>
    <w:p w:rsidR="00492450" w:rsidRPr="007D3E81" w:rsidRDefault="00A32C9B" w:rsidP="000A4C5A">
      <w:pPr>
        <w:rPr>
          <w:lang w:eastAsia="zh-CN"/>
        </w:rPr>
      </w:pPr>
      <w:r>
        <w:rPr>
          <w:lang w:val="en-US" w:eastAsia="zh-CN"/>
        </w:rPr>
        <w:t>In this contribution, we analyses this leftover issue and provide the corresponding Text Proposal.</w:t>
      </w:r>
      <w:r w:rsidR="001551A2" w:rsidRPr="007D3E81">
        <w:rPr>
          <w:lang w:eastAsia="zh-CN"/>
        </w:rPr>
        <w:t xml:space="preserve"> </w:t>
      </w:r>
    </w:p>
    <w:p w:rsidR="00006AA0" w:rsidRPr="007D3E81" w:rsidRDefault="00006AA0" w:rsidP="00A32C9B">
      <w:pPr>
        <w:pStyle w:val="10"/>
        <w:numPr>
          <w:ilvl w:val="0"/>
          <w:numId w:val="36"/>
        </w:numPr>
        <w:rPr>
          <w:rFonts w:eastAsia="宋体"/>
          <w:lang w:eastAsia="zh-CN"/>
        </w:rPr>
      </w:pPr>
      <w:bookmarkStart w:id="1" w:name="OLE_LINK1"/>
      <w:bookmarkStart w:id="2" w:name="OLE_LINK2"/>
      <w:r w:rsidRPr="007D3E81">
        <w:rPr>
          <w:rFonts w:eastAsia="宋体"/>
          <w:lang w:eastAsia="zh-CN"/>
        </w:rPr>
        <w:t>Discussion</w:t>
      </w:r>
    </w:p>
    <w:p w:rsidR="00D70EFE" w:rsidRDefault="00D70EFE" w:rsidP="00D70EFE">
      <w:pPr>
        <w:rPr>
          <w:rFonts w:eastAsiaTheme="minorEastAsia"/>
          <w:lang w:eastAsia="zh-CN"/>
        </w:rPr>
      </w:pPr>
      <w:bookmarkStart w:id="3" w:name="_Toc423019950"/>
      <w:bookmarkStart w:id="4" w:name="_Toc423020279"/>
      <w:bookmarkStart w:id="5" w:name="_Toc423020296"/>
      <w:bookmarkEnd w:id="1"/>
      <w:bookmarkEnd w:id="2"/>
      <w:bookmarkEnd w:id="3"/>
      <w:bookmarkEnd w:id="4"/>
      <w:bookmarkEnd w:id="5"/>
      <w:r>
        <w:rPr>
          <w:rFonts w:eastAsiaTheme="minorEastAsia"/>
          <w:lang w:eastAsia="zh-CN"/>
        </w:rPr>
        <w:t xml:space="preserve">In S1AP PAGING message, there are two UE ids included, one named as </w:t>
      </w:r>
      <w:r w:rsidRPr="00567372">
        <w:rPr>
          <w:rFonts w:cs="Arial"/>
          <w:lang w:eastAsia="ja-JP"/>
        </w:rPr>
        <w:t>UE Identity Index value</w:t>
      </w:r>
      <w:r>
        <w:rPr>
          <w:rFonts w:cs="Arial"/>
          <w:lang w:eastAsia="ja-JP"/>
        </w:rPr>
        <w:t xml:space="preserve">, another named as </w:t>
      </w:r>
      <w:r w:rsidRPr="00567372">
        <w:rPr>
          <w:rFonts w:cs="Arial"/>
          <w:lang w:eastAsia="ja-JP"/>
        </w:rPr>
        <w:t>UE Paging Identity</w:t>
      </w:r>
      <w:r>
        <w:rPr>
          <w:rFonts w:cs="Arial"/>
          <w:lang w:eastAsia="ja-JP"/>
        </w:rPr>
        <w:t>, t</w:t>
      </w:r>
      <w:r w:rsidRPr="00D70EFE">
        <w:rPr>
          <w:rFonts w:eastAsiaTheme="minorEastAsia"/>
          <w:lang w:eastAsia="zh-CN"/>
        </w:rPr>
        <w:t xml:space="preserve">he </w:t>
      </w:r>
      <w:r>
        <w:rPr>
          <w:rFonts w:eastAsiaTheme="minorEastAsia"/>
          <w:lang w:eastAsia="zh-CN"/>
        </w:rPr>
        <w:t>(Extended/NB-</w:t>
      </w:r>
      <w:proofErr w:type="spellStart"/>
      <w:r>
        <w:rPr>
          <w:rFonts w:eastAsiaTheme="minorEastAsia"/>
          <w:lang w:eastAsia="zh-CN"/>
        </w:rPr>
        <w:t>IoT</w:t>
      </w:r>
      <w:proofErr w:type="spellEnd"/>
      <w:r>
        <w:rPr>
          <w:rFonts w:eastAsiaTheme="minorEastAsia"/>
          <w:lang w:eastAsia="zh-CN"/>
        </w:rPr>
        <w:t xml:space="preserve">) </w:t>
      </w:r>
      <w:r w:rsidRPr="00D70EFE">
        <w:rPr>
          <w:rFonts w:eastAsiaTheme="minorEastAsia"/>
          <w:lang w:eastAsia="zh-CN"/>
        </w:rPr>
        <w:t xml:space="preserve">UE Identity Index value is used by the </w:t>
      </w:r>
      <w:proofErr w:type="spellStart"/>
      <w:r w:rsidRPr="00D70EFE">
        <w:rPr>
          <w:rFonts w:eastAsiaTheme="minorEastAsia"/>
          <w:lang w:eastAsia="zh-CN"/>
        </w:rPr>
        <w:t>eNB</w:t>
      </w:r>
      <w:proofErr w:type="spellEnd"/>
      <w:r w:rsidRPr="00D70EFE">
        <w:rPr>
          <w:rFonts w:eastAsiaTheme="minorEastAsia"/>
          <w:lang w:eastAsia="zh-CN"/>
        </w:rPr>
        <w:t xml:space="preserve"> to calculate the </w:t>
      </w:r>
      <w:r>
        <w:rPr>
          <w:rFonts w:eastAsiaTheme="minorEastAsia"/>
          <w:lang w:eastAsia="zh-CN"/>
        </w:rPr>
        <w:t xml:space="preserve">PO/PF, and the </w:t>
      </w:r>
      <w:r w:rsidRPr="00D70EFE">
        <w:rPr>
          <w:rFonts w:eastAsiaTheme="minorEastAsia"/>
          <w:lang w:eastAsia="zh-CN"/>
        </w:rPr>
        <w:t>UE Paging Identity represents the Identity</w:t>
      </w:r>
      <w:r>
        <w:rPr>
          <w:rFonts w:eastAsiaTheme="minorEastAsia"/>
          <w:lang w:eastAsia="zh-CN"/>
        </w:rPr>
        <w:t xml:space="preserve"> (S-TMSI/IMSI)</w:t>
      </w:r>
      <w:r w:rsidRPr="00D70EFE">
        <w:rPr>
          <w:rFonts w:eastAsiaTheme="minorEastAsia"/>
          <w:lang w:eastAsia="zh-CN"/>
        </w:rPr>
        <w:t xml:space="preserve"> with which the UE is paged</w:t>
      </w:r>
      <w:r>
        <w:rPr>
          <w:rFonts w:eastAsiaTheme="minorEastAsia"/>
          <w:lang w:eastAsia="zh-CN"/>
        </w:rPr>
        <w:t>.</w:t>
      </w:r>
    </w:p>
    <w:p w:rsidR="00D70EFE" w:rsidRDefault="00D70EFE" w:rsidP="00D70EFE">
      <w:pPr>
        <w:rPr>
          <w:rFonts w:cs="Arial"/>
          <w:lang w:eastAsia="ja-JP"/>
        </w:rPr>
      </w:pPr>
      <w:r>
        <w:rPr>
          <w:rFonts w:eastAsiaTheme="minorEastAsia"/>
          <w:lang w:eastAsia="zh-CN"/>
        </w:rPr>
        <w:t xml:space="preserve">But in current NGAP PAGING message, there is only one IE named as </w:t>
      </w:r>
      <w:r w:rsidRPr="00FA22D3">
        <w:rPr>
          <w:rFonts w:cs="Arial"/>
          <w:lang w:eastAsia="ja-JP"/>
        </w:rPr>
        <w:t>UE Paging Identity</w:t>
      </w:r>
      <w:r>
        <w:rPr>
          <w:rFonts w:cs="Arial"/>
          <w:lang w:eastAsia="ja-JP"/>
        </w:rPr>
        <w:t xml:space="preserve"> (5G-S-TMSI) is included, which is different with S1AP, because the 5G-S-TMSI will be used to calculate the corresponding PO/PF.</w:t>
      </w:r>
    </w:p>
    <w:p w:rsidR="00D70EFE" w:rsidRDefault="00D70EFE" w:rsidP="00D70EFE">
      <w:pPr>
        <w:rPr>
          <w:rFonts w:cs="Arial"/>
          <w:lang w:eastAsia="ja-JP"/>
        </w:rPr>
      </w:pPr>
      <w:r>
        <w:rPr>
          <w:rFonts w:cs="Arial"/>
          <w:lang w:eastAsia="ja-JP"/>
        </w:rPr>
        <w:t>As defined in TS36.304: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F1824" w:rsidTr="00BF1824">
        <w:tc>
          <w:tcPr>
            <w:tcW w:w="9631" w:type="dxa"/>
          </w:tcPr>
          <w:p w:rsidR="00BF1824" w:rsidRPr="00FD7F9E" w:rsidRDefault="00BF1824" w:rsidP="00BF1824">
            <w:pPr>
              <w:pStyle w:val="B1"/>
              <w:spacing w:after="0"/>
              <w:rPr>
                <w:lang w:eastAsia="zh-CN"/>
              </w:rPr>
            </w:pPr>
            <w:r w:rsidRPr="00FD7F9E">
              <w:t>-</w:t>
            </w:r>
            <w:r w:rsidRPr="00FD7F9E">
              <w:tab/>
            </w:r>
            <w:r w:rsidRPr="00BF1824">
              <w:rPr>
                <w:highlight w:val="yellow"/>
              </w:rPr>
              <w:t>UE_ID:</w:t>
            </w:r>
          </w:p>
          <w:p w:rsidR="00BF1824" w:rsidRPr="00BF1824" w:rsidRDefault="00BF1824" w:rsidP="00BF1824">
            <w:pPr>
              <w:pStyle w:val="B2"/>
              <w:spacing w:after="0"/>
              <w:rPr>
                <w:highlight w:val="green"/>
              </w:rPr>
            </w:pPr>
            <w:r w:rsidRPr="00BF1824">
              <w:rPr>
                <w:highlight w:val="green"/>
              </w:rPr>
              <w:t>If the UE supports E-UTRA connected to 5GC and NAS indicated to use 5GC for the selected cell:</w:t>
            </w:r>
          </w:p>
          <w:p w:rsidR="00BF1824" w:rsidRPr="00FD7F9E" w:rsidRDefault="00BF1824" w:rsidP="00BF1824">
            <w:pPr>
              <w:pStyle w:val="B3"/>
              <w:spacing w:after="0"/>
            </w:pPr>
            <w:r w:rsidRPr="00BF1824">
              <w:rPr>
                <w:highlight w:val="green"/>
              </w:rPr>
              <w:t>5G-S-TMSI mod 1024, if P-RNTI is monitored on PDCCH.</w:t>
            </w:r>
          </w:p>
          <w:p w:rsidR="00BF1824" w:rsidRPr="00FD7F9E" w:rsidRDefault="00BF1824" w:rsidP="00BF1824">
            <w:pPr>
              <w:pStyle w:val="B2"/>
              <w:spacing w:after="0"/>
            </w:pPr>
            <w:r w:rsidRPr="00FD7F9E">
              <w:t>else</w:t>
            </w:r>
          </w:p>
          <w:p w:rsidR="00BF1824" w:rsidRPr="00FD7F9E" w:rsidRDefault="00BF1824" w:rsidP="00BF1824">
            <w:pPr>
              <w:pStyle w:val="B3"/>
              <w:spacing w:after="0"/>
              <w:rPr>
                <w:lang w:eastAsia="zh-CN"/>
              </w:rPr>
            </w:pPr>
            <w:r w:rsidRPr="00FD7F9E">
              <w:t>IMSI mod 1024, if P-RNTI is monitored on PDCCH</w:t>
            </w:r>
            <w:r w:rsidRPr="00FD7F9E">
              <w:rPr>
                <w:lang w:eastAsia="zh-CN"/>
              </w:rPr>
              <w:t>.</w:t>
            </w:r>
          </w:p>
          <w:p w:rsidR="00BF1824" w:rsidRPr="00FD7F9E" w:rsidRDefault="00BF1824" w:rsidP="00BF1824">
            <w:pPr>
              <w:pStyle w:val="B2"/>
              <w:spacing w:after="0"/>
              <w:rPr>
                <w:lang w:eastAsia="zh-CN"/>
              </w:rPr>
            </w:pPr>
            <w:r w:rsidRPr="00BF1824">
              <w:rPr>
                <w:highlight w:val="cyan"/>
                <w:lang w:eastAsia="zh-CN"/>
              </w:rPr>
              <w:t>IMSI mod 4096, if P-RNTI is monitored on NPDCCH.</w:t>
            </w:r>
          </w:p>
          <w:p w:rsidR="00BF1824" w:rsidRPr="00BF1824" w:rsidRDefault="00BF1824" w:rsidP="00BF1824">
            <w:pPr>
              <w:pStyle w:val="B2"/>
              <w:spacing w:after="0"/>
            </w:pPr>
            <w:r w:rsidRPr="00BF1824">
              <w:rPr>
                <w:highlight w:val="cyan"/>
              </w:rPr>
              <w:t>IMSI mod 16384, if P-RNTI is monitored on MPDCCH or if P-RNTI is monitored on NPDCCH and the UE supports paging on a non-anchor carrier, and if paging configuration for non-anchor carrier is provided in system information.</w:t>
            </w:r>
          </w:p>
        </w:tc>
      </w:tr>
    </w:tbl>
    <w:p w:rsidR="00D70EFE" w:rsidRDefault="00D70EFE" w:rsidP="00D70EFE">
      <w:pPr>
        <w:rPr>
          <w:rFonts w:eastAsia="MS Mincho" w:cs="Arial"/>
          <w:lang w:eastAsia="ja-JP"/>
        </w:rPr>
      </w:pPr>
    </w:p>
    <w:p w:rsidR="00BF1824" w:rsidRDefault="00BF1824" w:rsidP="00D70EFE">
      <w:pPr>
        <w:rPr>
          <w:rFonts w:eastAsiaTheme="minorEastAsia"/>
          <w:lang w:eastAsia="zh-CN"/>
        </w:rPr>
      </w:pPr>
      <w:r>
        <w:rPr>
          <w:rFonts w:eastAsiaTheme="minorEastAsia" w:cs="Arial"/>
          <w:lang w:eastAsia="zh-CN"/>
        </w:rPr>
        <w:t xml:space="preserve">It could be understood that the UE_ID equals to 5G-S-TMSI if P-RNTI is monitored on PDCCH, if the UE </w:t>
      </w:r>
      <w:r w:rsidRPr="00BF1824">
        <w:rPr>
          <w:rFonts w:eastAsiaTheme="minorEastAsia" w:cs="Arial"/>
          <w:lang w:eastAsia="zh-CN"/>
        </w:rPr>
        <w:t>supports E-UTRA connected to 5GC and NAS indicated to use 5GC for the selected cell</w:t>
      </w:r>
      <w:r>
        <w:rPr>
          <w:rFonts w:eastAsiaTheme="minorEastAsia" w:cs="Arial"/>
          <w:lang w:eastAsia="zh-CN"/>
        </w:rPr>
        <w:t>. But as NB-</w:t>
      </w:r>
      <w:proofErr w:type="spellStart"/>
      <w:r>
        <w:rPr>
          <w:rFonts w:eastAsiaTheme="minorEastAsia" w:cs="Arial"/>
          <w:lang w:eastAsia="zh-CN"/>
        </w:rPr>
        <w:t>IoT</w:t>
      </w:r>
      <w:proofErr w:type="spellEnd"/>
      <w:r>
        <w:rPr>
          <w:rFonts w:eastAsiaTheme="minorEastAsia" w:cs="Arial"/>
          <w:lang w:eastAsia="zh-CN"/>
        </w:rPr>
        <w:t xml:space="preserve"> UEs will monitor NPDCCH for anchor carrier paging and MPDCCH for non-anchor carrier paging, the IMSI mod 4096 (i.e. the </w:t>
      </w:r>
      <w:r>
        <w:rPr>
          <w:rFonts w:eastAsiaTheme="minorEastAsia"/>
          <w:lang w:eastAsia="zh-CN"/>
        </w:rPr>
        <w:t>NB-</w:t>
      </w:r>
      <w:proofErr w:type="spellStart"/>
      <w:r>
        <w:rPr>
          <w:rFonts w:eastAsiaTheme="minorEastAsia"/>
          <w:lang w:eastAsia="zh-CN"/>
        </w:rPr>
        <w:t>IoT</w:t>
      </w:r>
      <w:proofErr w:type="spellEnd"/>
      <w:r>
        <w:rPr>
          <w:rFonts w:eastAsiaTheme="minorEastAsia"/>
          <w:lang w:eastAsia="zh-CN"/>
        </w:rPr>
        <w:t xml:space="preserve"> </w:t>
      </w:r>
      <w:r w:rsidRPr="00D70EFE">
        <w:rPr>
          <w:rFonts w:eastAsiaTheme="minorEastAsia"/>
          <w:lang w:eastAsia="zh-CN"/>
        </w:rPr>
        <w:t>UE Identity Index value</w:t>
      </w:r>
      <w:r>
        <w:rPr>
          <w:rFonts w:eastAsiaTheme="minorEastAsia"/>
          <w:lang w:eastAsia="zh-CN"/>
        </w:rPr>
        <w:t xml:space="preserve">) and IMSI mod 16384 (i.e. the Extended </w:t>
      </w:r>
      <w:r w:rsidRPr="00D70EFE">
        <w:rPr>
          <w:rFonts w:eastAsiaTheme="minorEastAsia"/>
          <w:lang w:eastAsia="zh-CN"/>
        </w:rPr>
        <w:t>UE Identity Index value</w:t>
      </w:r>
      <w:r>
        <w:rPr>
          <w:rFonts w:eastAsiaTheme="minorEastAsia"/>
          <w:lang w:eastAsia="zh-CN"/>
        </w:rPr>
        <w:t>) need to be introduced when NB-</w:t>
      </w:r>
      <w:proofErr w:type="spellStart"/>
      <w:r>
        <w:rPr>
          <w:rFonts w:eastAsiaTheme="minorEastAsia"/>
          <w:lang w:eastAsia="zh-CN"/>
        </w:rPr>
        <w:t>IoT</w:t>
      </w:r>
      <w:proofErr w:type="spellEnd"/>
      <w:r>
        <w:rPr>
          <w:rFonts w:eastAsiaTheme="minorEastAsia"/>
          <w:lang w:eastAsia="zh-CN"/>
        </w:rPr>
        <w:t xml:space="preserve"> connecting to 5GC.</w:t>
      </w:r>
    </w:p>
    <w:p w:rsidR="00BF1824" w:rsidRDefault="00BF1824" w:rsidP="00D70EFE">
      <w:pPr>
        <w:rPr>
          <w:rFonts w:eastAsiaTheme="minorEastAsia"/>
          <w:b/>
          <w:lang w:eastAsia="zh-CN"/>
        </w:rPr>
      </w:pPr>
      <w:r w:rsidRPr="00697847">
        <w:rPr>
          <w:rFonts w:eastAsiaTheme="minorEastAsia"/>
          <w:b/>
          <w:lang w:eastAsia="zh-CN"/>
        </w:rPr>
        <w:t>Proposal</w:t>
      </w:r>
      <w:r w:rsidR="00697847">
        <w:rPr>
          <w:rFonts w:eastAsiaTheme="minorEastAsia"/>
          <w:b/>
          <w:lang w:eastAsia="zh-CN"/>
        </w:rPr>
        <w:t xml:space="preserve"> 1</w:t>
      </w:r>
      <w:r w:rsidRPr="00697847">
        <w:rPr>
          <w:rFonts w:eastAsiaTheme="minorEastAsia"/>
          <w:b/>
          <w:lang w:eastAsia="zh-CN"/>
        </w:rPr>
        <w:t xml:space="preserve">: Introduce </w:t>
      </w:r>
      <w:r w:rsidRPr="00697847">
        <w:rPr>
          <w:rFonts w:eastAsiaTheme="minorEastAsia" w:cs="Arial"/>
          <w:b/>
          <w:lang w:eastAsia="zh-CN"/>
        </w:rPr>
        <w:t xml:space="preserve">the IMSI mod 4096 (i.e. the </w:t>
      </w:r>
      <w:r w:rsidRPr="00697847">
        <w:rPr>
          <w:rFonts w:eastAsiaTheme="minorEastAsia"/>
          <w:b/>
          <w:lang w:eastAsia="zh-CN"/>
        </w:rPr>
        <w:t>NB-</w:t>
      </w:r>
      <w:proofErr w:type="spellStart"/>
      <w:r w:rsidRPr="00697847">
        <w:rPr>
          <w:rFonts w:eastAsiaTheme="minorEastAsia"/>
          <w:b/>
          <w:lang w:eastAsia="zh-CN"/>
        </w:rPr>
        <w:t>IoT</w:t>
      </w:r>
      <w:proofErr w:type="spellEnd"/>
      <w:r w:rsidRPr="00697847">
        <w:rPr>
          <w:rFonts w:eastAsiaTheme="minorEastAsia"/>
          <w:b/>
          <w:lang w:eastAsia="zh-CN"/>
        </w:rPr>
        <w:t xml:space="preserve"> UE Identity Index value) and IMSI mod 16384 (i.e. the Extended UE Identity Index value) in NGAP PAGING message.</w:t>
      </w:r>
    </w:p>
    <w:p w:rsidR="00697847" w:rsidRPr="00697847" w:rsidRDefault="00697847" w:rsidP="00D70EFE">
      <w:pPr>
        <w:rPr>
          <w:rFonts w:eastAsiaTheme="minorEastAsia" w:cs="Arial"/>
          <w:b/>
          <w:lang w:eastAsia="zh-CN"/>
        </w:rPr>
      </w:pPr>
      <w:r>
        <w:rPr>
          <w:rFonts w:eastAsiaTheme="minorEastAsia"/>
          <w:b/>
          <w:lang w:eastAsia="zh-CN"/>
        </w:rPr>
        <w:t>Proposal 2: update the typo on the reference number for TS36.304 from [20] to [29], in 9.3.3.zzz.</w:t>
      </w:r>
    </w:p>
    <w:p w:rsidR="0001565F" w:rsidRPr="00A32C9B" w:rsidRDefault="0001565F" w:rsidP="00A32C9B">
      <w:pPr>
        <w:pStyle w:val="10"/>
        <w:numPr>
          <w:ilvl w:val="0"/>
          <w:numId w:val="36"/>
        </w:numPr>
        <w:rPr>
          <w:rFonts w:eastAsia="宋体"/>
          <w:lang w:eastAsia="zh-CN"/>
        </w:rPr>
      </w:pPr>
      <w:bookmarkStart w:id="6" w:name="_Toc423020280"/>
      <w:bookmarkEnd w:id="6"/>
      <w:r w:rsidRPr="00A32C9B">
        <w:rPr>
          <w:rFonts w:eastAsia="宋体"/>
          <w:lang w:eastAsia="zh-CN"/>
        </w:rPr>
        <w:t>Reference</w:t>
      </w:r>
    </w:p>
    <w:bookmarkEnd w:id="0"/>
    <w:p w:rsidR="00D70EFE" w:rsidRDefault="00CF60BA" w:rsidP="00CF60BA">
      <w:pPr>
        <w:numPr>
          <w:ilvl w:val="0"/>
          <w:numId w:val="16"/>
        </w:numPr>
        <w:rPr>
          <w:lang w:eastAsia="zh-CN"/>
        </w:rPr>
      </w:pPr>
      <w:r w:rsidRPr="00CF60BA">
        <w:rPr>
          <w:lang w:eastAsia="zh-CN"/>
        </w:rPr>
        <w:t>R3-194946/R3-194725</w:t>
      </w:r>
      <w:r w:rsidR="00D70EFE">
        <w:rPr>
          <w:lang w:eastAsia="zh-CN"/>
        </w:rPr>
        <w:t xml:space="preserve"> Introduction of NB-</w:t>
      </w:r>
      <w:proofErr w:type="spellStart"/>
      <w:r w:rsidR="00D70EFE">
        <w:rPr>
          <w:lang w:eastAsia="zh-CN"/>
        </w:rPr>
        <w:t>IoT</w:t>
      </w:r>
      <w:proofErr w:type="spellEnd"/>
      <w:r w:rsidR="00D70EFE">
        <w:rPr>
          <w:lang w:eastAsia="zh-CN"/>
        </w:rPr>
        <w:t xml:space="preserve"> Paging and </w:t>
      </w:r>
      <w:proofErr w:type="spellStart"/>
      <w:r w:rsidR="00D70EFE">
        <w:rPr>
          <w:lang w:eastAsia="zh-CN"/>
        </w:rPr>
        <w:t>eDRX</w:t>
      </w:r>
      <w:proofErr w:type="spellEnd"/>
      <w:r w:rsidR="00D70EFE">
        <w:rPr>
          <w:lang w:eastAsia="zh-CN"/>
        </w:rPr>
        <w:t xml:space="preserve"> aspects, NGAP CR#0120, Ericsson, Huawei, Qualcomm Incorporated</w:t>
      </w:r>
      <w:bookmarkStart w:id="7" w:name="_GoBack"/>
      <w:bookmarkEnd w:id="7"/>
    </w:p>
    <w:p w:rsidR="001551A2" w:rsidRPr="00A32C9B" w:rsidRDefault="00A32C9B" w:rsidP="00A32C9B">
      <w:pPr>
        <w:pStyle w:val="10"/>
        <w:numPr>
          <w:ilvl w:val="0"/>
          <w:numId w:val="36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>Text</w:t>
      </w:r>
      <w:r>
        <w:rPr>
          <w:rFonts w:eastAsia="宋体"/>
          <w:lang w:eastAsia="zh-CN"/>
        </w:rPr>
        <w:t xml:space="preserve"> Proposal</w:t>
      </w:r>
    </w:p>
    <w:p w:rsidR="001551A2" w:rsidRDefault="00BF1824" w:rsidP="001551A2">
      <w:pPr>
        <w:rPr>
          <w:b/>
          <w:i/>
          <w:color w:val="7030A0"/>
          <w:sz w:val="28"/>
          <w:lang w:eastAsia="zh-CN"/>
        </w:rPr>
      </w:pPr>
      <w:r w:rsidRPr="00BF1824">
        <w:rPr>
          <w:b/>
          <w:i/>
          <w:color w:val="7030A0"/>
          <w:sz w:val="28"/>
          <w:lang w:eastAsia="zh-CN"/>
        </w:rPr>
        <w:t>----Start of the First Change----</w:t>
      </w:r>
    </w:p>
    <w:p w:rsidR="00BF1824" w:rsidRPr="00FA22D3" w:rsidRDefault="00BF1824" w:rsidP="00BF1824">
      <w:pPr>
        <w:pStyle w:val="3"/>
      </w:pPr>
      <w:bookmarkStart w:id="8" w:name="_Toc5694137"/>
      <w:r w:rsidRPr="00FA22D3">
        <w:t>8.5.1</w:t>
      </w:r>
      <w:r w:rsidRPr="00FA22D3">
        <w:tab/>
        <w:t>Paging</w:t>
      </w:r>
      <w:bookmarkEnd w:id="8"/>
    </w:p>
    <w:p w:rsidR="00BF1824" w:rsidRPr="00FA22D3" w:rsidRDefault="00BF1824" w:rsidP="00BF1824">
      <w:pPr>
        <w:pStyle w:val="41"/>
      </w:pPr>
      <w:bookmarkStart w:id="9" w:name="_Toc5694138"/>
      <w:r w:rsidRPr="00FA22D3">
        <w:t>8.5.1.1</w:t>
      </w:r>
      <w:r w:rsidRPr="00FA22D3">
        <w:tab/>
        <w:t>General</w:t>
      </w:r>
      <w:bookmarkEnd w:id="9"/>
    </w:p>
    <w:p w:rsidR="00BF1824" w:rsidRPr="00FA22D3" w:rsidRDefault="00BF1824" w:rsidP="00BF1824">
      <w:pPr>
        <w:rPr>
          <w:lang w:eastAsia="ko-KR"/>
        </w:rPr>
      </w:pPr>
      <w:r w:rsidRPr="00FA22D3">
        <w:rPr>
          <w:lang w:eastAsia="ko-KR"/>
        </w:rPr>
        <w:t xml:space="preserve">The purpose of the Paging procedure is to enable the </w:t>
      </w:r>
      <w:r w:rsidRPr="00FA22D3">
        <w:rPr>
          <w:rFonts w:hint="eastAsia"/>
          <w:lang w:eastAsia="zh-CN"/>
        </w:rPr>
        <w:t>AMF</w:t>
      </w:r>
      <w:r w:rsidRPr="00FA22D3">
        <w:rPr>
          <w:lang w:eastAsia="ko-KR"/>
        </w:rPr>
        <w:t xml:space="preserve"> </w:t>
      </w:r>
      <w:r w:rsidRPr="00FA22D3">
        <w:t xml:space="preserve">to page a UE in the specific </w:t>
      </w:r>
      <w:r w:rsidRPr="00FA22D3">
        <w:rPr>
          <w:lang w:eastAsia="ko-KR"/>
        </w:rPr>
        <w:t>NG-RAN node</w:t>
      </w:r>
      <w:r w:rsidRPr="00FA22D3">
        <w:t>.</w:t>
      </w:r>
    </w:p>
    <w:p w:rsidR="00BF1824" w:rsidRPr="00FA22D3" w:rsidRDefault="00BF1824" w:rsidP="00BF1824">
      <w:pPr>
        <w:pStyle w:val="41"/>
      </w:pPr>
      <w:bookmarkStart w:id="10" w:name="_Toc5694139"/>
      <w:r w:rsidRPr="00FA22D3">
        <w:t>8.5.1.2</w:t>
      </w:r>
      <w:r w:rsidRPr="00FA22D3">
        <w:tab/>
        <w:t>Successful Operation</w:t>
      </w:r>
      <w:bookmarkEnd w:id="10"/>
    </w:p>
    <w:p w:rsidR="00BF1824" w:rsidRPr="00FA22D3" w:rsidRDefault="00BF1824" w:rsidP="00BF1824">
      <w:pPr>
        <w:pStyle w:val="TH"/>
      </w:pPr>
      <w:r w:rsidRPr="00FA22D3">
        <w:object w:dxaOrig="6893" w:dyaOrig="2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25pt;height:120.6pt" o:ole="">
            <v:imagedata r:id="rId7" o:title=""/>
          </v:shape>
          <o:OLEObject Type="Embed" ProgID="Visio.Drawing.11" ShapeID="_x0000_i1025" DrawAspect="Content" ObjectID="_1631703376" r:id="rId8"/>
        </w:object>
      </w:r>
    </w:p>
    <w:p w:rsidR="00BF1824" w:rsidRPr="00FA22D3" w:rsidRDefault="00BF1824" w:rsidP="00BF1824">
      <w:pPr>
        <w:pStyle w:val="TF"/>
        <w:rPr>
          <w:lang w:eastAsia="ko-KR"/>
        </w:rPr>
      </w:pPr>
      <w:r w:rsidRPr="00FA22D3">
        <w:t>Figure 8.5.1.2-1</w:t>
      </w:r>
      <w:r w:rsidRPr="00FA22D3">
        <w:rPr>
          <w:rFonts w:eastAsia="Malgun Gothic"/>
          <w:lang w:eastAsia="ko-KR"/>
        </w:rPr>
        <w:t>:</w:t>
      </w:r>
      <w:r w:rsidRPr="00FA22D3">
        <w:rPr>
          <w:lang w:eastAsia="ko-KR"/>
        </w:rPr>
        <w:t xml:space="preserve"> </w:t>
      </w:r>
      <w:r w:rsidRPr="00FA22D3">
        <w:rPr>
          <w:rFonts w:eastAsia="Batang"/>
          <w:lang w:eastAsia="ko-KR"/>
        </w:rPr>
        <w:t>P</w:t>
      </w:r>
      <w:r w:rsidRPr="00FA22D3">
        <w:t xml:space="preserve">aging </w:t>
      </w:r>
    </w:p>
    <w:p w:rsidR="00BF1824" w:rsidRPr="00FA22D3" w:rsidRDefault="00BF1824" w:rsidP="00BF1824">
      <w:r w:rsidRPr="00FA22D3">
        <w:t xml:space="preserve">The AMF initiates the Paging procedure by sending the PAGING message to the </w:t>
      </w:r>
      <w:bookmarkStart w:id="11" w:name="_Hlk510775353"/>
      <w:r w:rsidRPr="00FA22D3">
        <w:t>NG-RAN node</w:t>
      </w:r>
      <w:bookmarkEnd w:id="11"/>
      <w:r w:rsidRPr="00FA22D3">
        <w:t>.</w:t>
      </w:r>
    </w:p>
    <w:p w:rsidR="00BF1824" w:rsidRPr="00FA22D3" w:rsidRDefault="00BF1824" w:rsidP="00BF1824">
      <w:r w:rsidRPr="00FA22D3">
        <w:t xml:space="preserve">At the reception of the PAGING message, the NG-RAN node shall perform paging of the UE in cells which belong to tracking areas as indicated in the </w:t>
      </w:r>
      <w:r w:rsidRPr="00FA22D3">
        <w:rPr>
          <w:i/>
        </w:rPr>
        <w:t>TAI List for Paging</w:t>
      </w:r>
      <w:r w:rsidRPr="00FA22D3">
        <w:t xml:space="preserve"> IE.</w:t>
      </w:r>
    </w:p>
    <w:p w:rsidR="00BF1824" w:rsidRPr="00FA22D3" w:rsidRDefault="00BF1824" w:rsidP="00BF1824">
      <w:r w:rsidRPr="00FA22D3">
        <w:t xml:space="preserve">If the </w:t>
      </w:r>
      <w:r w:rsidRPr="00FA22D3">
        <w:rPr>
          <w:i/>
          <w:lang w:eastAsia="ko-KR"/>
        </w:rPr>
        <w:t>Paging DRX</w:t>
      </w:r>
      <w:r w:rsidRPr="00FA22D3">
        <w:rPr>
          <w:i/>
        </w:rPr>
        <w:t xml:space="preserve"> </w:t>
      </w:r>
      <w:r w:rsidRPr="00FA22D3">
        <w:t>IE is included in the PAGING message, the NG-RAN node</w:t>
      </w:r>
      <w:r w:rsidRPr="00FA22D3">
        <w:rPr>
          <w:lang w:eastAsia="zh-CN"/>
        </w:rPr>
        <w:t xml:space="preserve"> </w:t>
      </w:r>
      <w:r w:rsidRPr="00FA22D3">
        <w:t>shall use it according to TS 38.304 [12] and TS 36.304 [29].</w:t>
      </w:r>
    </w:p>
    <w:p w:rsidR="00BF1824" w:rsidRPr="00FA22D3" w:rsidRDefault="00BF1824" w:rsidP="00BF1824">
      <w:r w:rsidRPr="00FA22D3">
        <w:t xml:space="preserve">For each cell that belongs to any of the tracking areas indicated in the </w:t>
      </w:r>
      <w:r w:rsidRPr="00FA22D3">
        <w:rPr>
          <w:i/>
        </w:rPr>
        <w:t xml:space="preserve">TAI </w:t>
      </w:r>
      <w:r w:rsidRPr="00FA22D3">
        <w:rPr>
          <w:i/>
          <w:iCs/>
        </w:rPr>
        <w:t>List for Paging</w:t>
      </w:r>
      <w:r w:rsidRPr="00FA22D3">
        <w:t xml:space="preserve"> IE, the NG-RAN node shall generate one page on the radio interface.</w:t>
      </w:r>
    </w:p>
    <w:p w:rsidR="00BF1824" w:rsidRPr="00FA22D3" w:rsidRDefault="00BF1824" w:rsidP="00BF1824">
      <w:r w:rsidRPr="00FA22D3">
        <w:t xml:space="preserve">If the </w:t>
      </w:r>
      <w:r w:rsidRPr="00FA22D3">
        <w:rPr>
          <w:i/>
        </w:rPr>
        <w:t>Paging Priority</w:t>
      </w:r>
      <w:r w:rsidRPr="00FA22D3">
        <w:t xml:space="preserve"> IE is included in the PAGING message, the NG-RAN node may use it according to TS 23.501 [9].</w:t>
      </w:r>
    </w:p>
    <w:p w:rsidR="00BF1824" w:rsidRPr="00FA22D3" w:rsidRDefault="00BF1824" w:rsidP="00BF1824">
      <w:r w:rsidRPr="00FA22D3">
        <w:t xml:space="preserve">If the </w:t>
      </w:r>
      <w:r w:rsidRPr="00FA22D3">
        <w:rPr>
          <w:i/>
        </w:rPr>
        <w:t>UE Radio Capability for Paging</w:t>
      </w:r>
      <w:r w:rsidRPr="00FA22D3">
        <w:t xml:space="preserve"> IE is included in the PAGING message, the NG-RAN node may use it to apply specific paging schemes.</w:t>
      </w:r>
    </w:p>
    <w:p w:rsidR="00BF1824" w:rsidRPr="00FA22D3" w:rsidRDefault="00BF1824" w:rsidP="00BF1824">
      <w:r w:rsidRPr="00FA22D3">
        <w:t xml:space="preserve">If the </w:t>
      </w:r>
      <w:r w:rsidRPr="00FA22D3">
        <w:rPr>
          <w:i/>
        </w:rPr>
        <w:t>Assistance Data for Recommended Cells</w:t>
      </w:r>
      <w:r w:rsidRPr="00FA22D3">
        <w:t xml:space="preserve"> IE is included in the </w:t>
      </w:r>
      <w:r w:rsidRPr="00FA22D3">
        <w:rPr>
          <w:i/>
        </w:rPr>
        <w:t>Assistance Data for Paging</w:t>
      </w:r>
      <w:r w:rsidRPr="00FA22D3">
        <w:t xml:space="preserve"> IE it may be used, together with the </w:t>
      </w:r>
      <w:r w:rsidRPr="00FA22D3">
        <w:rPr>
          <w:i/>
        </w:rPr>
        <w:t>Paging Attempt Information</w:t>
      </w:r>
      <w:r w:rsidRPr="00FA22D3">
        <w:t xml:space="preserve"> IE if also present, according to TS 38.300 [8].</w:t>
      </w:r>
    </w:p>
    <w:p w:rsidR="00BF1824" w:rsidRPr="00FA22D3" w:rsidRDefault="00BF1824" w:rsidP="00BF1824">
      <w:r w:rsidRPr="00FA22D3">
        <w:t xml:space="preserve">If the </w:t>
      </w:r>
      <w:r w:rsidRPr="00FA22D3">
        <w:rPr>
          <w:i/>
        </w:rPr>
        <w:t>Next Paging Area Scope</w:t>
      </w:r>
      <w:r w:rsidRPr="00FA22D3">
        <w:t xml:space="preserve"> IE is included in the </w:t>
      </w:r>
      <w:r w:rsidRPr="00FA22D3">
        <w:rPr>
          <w:i/>
        </w:rPr>
        <w:t>Paging Attempt Information</w:t>
      </w:r>
      <w:r w:rsidRPr="00FA22D3">
        <w:t xml:space="preserve"> IE it may be used for paging the UE according to TS 38.300 [8].</w:t>
      </w:r>
    </w:p>
    <w:p w:rsidR="00BF1824" w:rsidRDefault="00BF1824" w:rsidP="00BF1824">
      <w:r w:rsidRPr="00FA22D3">
        <w:t xml:space="preserve">If the </w:t>
      </w:r>
      <w:r w:rsidRPr="00FA22D3">
        <w:rPr>
          <w:i/>
        </w:rPr>
        <w:t xml:space="preserve">Paging Origin </w:t>
      </w:r>
      <w:r w:rsidRPr="00FA22D3">
        <w:t>IE is included in the PAGING message, the NG-RAN node shall transfer it to the UE according to TS 38.331 [18] and TS 36.331 [21].</w:t>
      </w:r>
    </w:p>
    <w:p w:rsidR="00BF1824" w:rsidRPr="00567372" w:rsidRDefault="00BF1824" w:rsidP="00BF1824">
      <w:r w:rsidRPr="00567372">
        <w:t>If the</w:t>
      </w:r>
      <w:r w:rsidRPr="00567372">
        <w:rPr>
          <w:i/>
        </w:rPr>
        <w:t xml:space="preserve"> NB-</w:t>
      </w:r>
      <w:proofErr w:type="spellStart"/>
      <w:r w:rsidRPr="00567372">
        <w:rPr>
          <w:i/>
        </w:rPr>
        <w:t>IoT</w:t>
      </w:r>
      <w:proofErr w:type="spellEnd"/>
      <w:r w:rsidRPr="00567372">
        <w:rPr>
          <w:i/>
        </w:rPr>
        <w:t xml:space="preserve"> Paging </w:t>
      </w:r>
      <w:proofErr w:type="spellStart"/>
      <w:r w:rsidRPr="00567372">
        <w:rPr>
          <w:i/>
        </w:rPr>
        <w:t>eDRX</w:t>
      </w:r>
      <w:proofErr w:type="spellEnd"/>
      <w:r w:rsidRPr="00567372">
        <w:rPr>
          <w:i/>
        </w:rPr>
        <w:t xml:space="preserve"> Information</w:t>
      </w:r>
      <w:r w:rsidRPr="00567372">
        <w:t xml:space="preserve"> IE is included in the PAGING message, the </w:t>
      </w:r>
      <w:r w:rsidRPr="00FA22D3">
        <w:t xml:space="preserve">NG-RAN node </w:t>
      </w:r>
      <w:r w:rsidRPr="00567372">
        <w:t>shall, if supported, use it according to TS 36.304 [2</w:t>
      </w:r>
      <w:r>
        <w:t>9</w:t>
      </w:r>
      <w:r w:rsidRPr="00567372">
        <w:t xml:space="preserve">]. If the </w:t>
      </w:r>
      <w:r w:rsidRPr="00567372">
        <w:rPr>
          <w:i/>
        </w:rPr>
        <w:t>NB-</w:t>
      </w:r>
      <w:proofErr w:type="spellStart"/>
      <w:r w:rsidRPr="00567372">
        <w:rPr>
          <w:i/>
        </w:rPr>
        <w:t>IoT</w:t>
      </w:r>
      <w:proofErr w:type="spellEnd"/>
      <w:r w:rsidRPr="00567372">
        <w:rPr>
          <w:i/>
        </w:rPr>
        <w:t xml:space="preserve"> Paging Time Window</w:t>
      </w:r>
      <w:r w:rsidRPr="00567372">
        <w:t xml:space="preserve"> IE is included in the </w:t>
      </w:r>
      <w:r w:rsidRPr="00567372">
        <w:rPr>
          <w:i/>
        </w:rPr>
        <w:t>NB-</w:t>
      </w:r>
      <w:proofErr w:type="spellStart"/>
      <w:r w:rsidRPr="00567372">
        <w:rPr>
          <w:i/>
        </w:rPr>
        <w:t>IoT</w:t>
      </w:r>
      <w:proofErr w:type="spellEnd"/>
      <w:r w:rsidRPr="00567372">
        <w:rPr>
          <w:i/>
        </w:rPr>
        <w:t xml:space="preserve"> Paging </w:t>
      </w:r>
      <w:proofErr w:type="spellStart"/>
      <w:r w:rsidRPr="00567372">
        <w:rPr>
          <w:i/>
        </w:rPr>
        <w:t>eDRX</w:t>
      </w:r>
      <w:proofErr w:type="spellEnd"/>
      <w:r w:rsidRPr="00567372">
        <w:rPr>
          <w:i/>
        </w:rPr>
        <w:t xml:space="preserve"> Information</w:t>
      </w:r>
      <w:r w:rsidRPr="00567372">
        <w:t xml:space="preserve"> IE, the </w:t>
      </w:r>
      <w:r w:rsidRPr="00FA22D3">
        <w:t xml:space="preserve">NG-RAN node </w:t>
      </w:r>
      <w:r w:rsidRPr="00567372">
        <w:t>shall take this information into account to determine the UE’s paging occasion according to TS 36.304 [2</w:t>
      </w:r>
      <w:r>
        <w:t>9</w:t>
      </w:r>
      <w:r w:rsidRPr="00567372">
        <w:t xml:space="preserve">]. The </w:t>
      </w:r>
      <w:r w:rsidRPr="00FA22D3">
        <w:t xml:space="preserve">NG-RAN node </w:t>
      </w:r>
      <w:r w:rsidRPr="00567372">
        <w:t xml:space="preserve">should take into account the reception time of the PAGING message on the </w:t>
      </w:r>
      <w:r>
        <w:t>NG</w:t>
      </w:r>
      <w:r w:rsidRPr="00567372">
        <w:t xml:space="preserve"> interface to determine when to page the UE. </w:t>
      </w:r>
    </w:p>
    <w:p w:rsidR="00BF1824" w:rsidRDefault="00BF1824" w:rsidP="00BF1824">
      <w:r w:rsidRPr="00567372">
        <w:t xml:space="preserve">If the </w:t>
      </w:r>
      <w:r w:rsidRPr="00567372">
        <w:rPr>
          <w:i/>
        </w:rPr>
        <w:t>NB-</w:t>
      </w:r>
      <w:proofErr w:type="spellStart"/>
      <w:r w:rsidRPr="00567372">
        <w:rPr>
          <w:i/>
        </w:rPr>
        <w:t>IoT</w:t>
      </w:r>
      <w:proofErr w:type="spellEnd"/>
      <w:r w:rsidRPr="00567372">
        <w:rPr>
          <w:i/>
        </w:rPr>
        <w:t xml:space="preserve"> UE Identity Index Value</w:t>
      </w:r>
      <w:r w:rsidRPr="00567372">
        <w:t xml:space="preserve"> IE is included in the PAGING message, the </w:t>
      </w:r>
      <w:r w:rsidRPr="00FA22D3">
        <w:t xml:space="preserve">NG-RAN node </w:t>
      </w:r>
      <w:r w:rsidRPr="00567372">
        <w:t>shall, if supported, use it to identify the paging resources to be used according to TS 36.304 [2</w:t>
      </w:r>
      <w:r>
        <w:t>9</w:t>
      </w:r>
      <w:r w:rsidRPr="00567372">
        <w:t>].</w:t>
      </w:r>
    </w:p>
    <w:p w:rsidR="00BF1824" w:rsidDel="00697847" w:rsidRDefault="00BF1824" w:rsidP="00BF1824">
      <w:pPr>
        <w:rPr>
          <w:del w:id="12" w:author="Huawei" w:date="2019-09-27T11:32:00Z"/>
          <w:color w:val="FF0000"/>
        </w:rPr>
      </w:pPr>
      <w:del w:id="13" w:author="Huawei" w:date="2019-09-27T11:32:00Z">
        <w:r w:rsidRPr="00697847" w:rsidDel="00697847">
          <w:rPr>
            <w:color w:val="FF0000"/>
          </w:rPr>
          <w:delText>Editor’s Note: w</w:delText>
        </w:r>
        <w:r w:rsidDel="00697847">
          <w:rPr>
            <w:color w:val="FF0000"/>
          </w:rPr>
          <w:delText>h</w:delText>
        </w:r>
        <w:r w:rsidRPr="00697847" w:rsidDel="00697847">
          <w:rPr>
            <w:color w:val="FF0000"/>
          </w:rPr>
          <w:delText xml:space="preserve">ether the </w:delText>
        </w:r>
        <w:r w:rsidRPr="00697847" w:rsidDel="00697847">
          <w:rPr>
            <w:i/>
            <w:color w:val="FF0000"/>
          </w:rPr>
          <w:delText xml:space="preserve">NB-IoT UE Identity Index value </w:delText>
        </w:r>
        <w:r w:rsidRPr="00697847" w:rsidDel="00697847">
          <w:rPr>
            <w:color w:val="FF0000"/>
          </w:rPr>
          <w:delText>IE should be introduced requires further checking</w:delText>
        </w:r>
      </w:del>
    </w:p>
    <w:p w:rsidR="00697847" w:rsidRPr="00697847" w:rsidRDefault="00697847" w:rsidP="00BF1824">
      <w:pPr>
        <w:rPr>
          <w:ins w:id="14" w:author="Huawei" w:date="2019-09-27T11:32:00Z"/>
          <w:color w:val="FF0000"/>
          <w:lang w:val="en-US" w:eastAsia="zh-CN"/>
        </w:rPr>
      </w:pPr>
      <w:ins w:id="15" w:author="Huawei" w:date="2019-09-27T11:32:00Z">
        <w:r w:rsidRPr="00567372">
          <w:lastRenderedPageBreak/>
          <w:t xml:space="preserve">If the </w:t>
        </w:r>
        <w:r>
          <w:rPr>
            <w:i/>
          </w:rPr>
          <w:t>Extended</w:t>
        </w:r>
        <w:r w:rsidRPr="00567372">
          <w:rPr>
            <w:i/>
          </w:rPr>
          <w:t xml:space="preserve"> UE Identity Index Value</w:t>
        </w:r>
        <w:r w:rsidRPr="00567372">
          <w:t xml:space="preserve"> IE is included in the PAGING message, the </w:t>
        </w:r>
        <w:r w:rsidRPr="00FA22D3">
          <w:t xml:space="preserve">NG-RAN node </w:t>
        </w:r>
        <w:r w:rsidRPr="00567372">
          <w:t>shall, if supported, use it to identify the paging resources to be used according to TS 36.304 [2</w:t>
        </w:r>
        <w:r>
          <w:t>9</w:t>
        </w:r>
        <w:r w:rsidRPr="00567372">
          <w:t>].</w:t>
        </w:r>
      </w:ins>
      <w:ins w:id="16" w:author="Huawei" w:date="2019-09-27T11:34:00Z">
        <w:r w:rsidRPr="00697847">
          <w:t xml:space="preserve"> </w:t>
        </w:r>
        <w:r w:rsidRPr="00567372">
          <w:t xml:space="preserve">The </w:t>
        </w:r>
        <w:r>
          <w:t>AMF</w:t>
        </w:r>
        <w:r w:rsidRPr="00567372">
          <w:t xml:space="preserve"> shall, if supported, include the </w:t>
        </w:r>
        <w:r w:rsidRPr="00567372">
          <w:rPr>
            <w:i/>
          </w:rPr>
          <w:t xml:space="preserve">Extended UE Identity Index Value </w:t>
        </w:r>
        <w:r w:rsidRPr="00567372">
          <w:t>IE in the PAGING message.</w:t>
        </w:r>
      </w:ins>
    </w:p>
    <w:p w:rsidR="00697847" w:rsidRPr="00FA22D3" w:rsidRDefault="00697847" w:rsidP="00697847">
      <w:pPr>
        <w:pStyle w:val="41"/>
      </w:pPr>
      <w:bookmarkStart w:id="17" w:name="_Toc5694336"/>
      <w:r w:rsidRPr="00FA22D3">
        <w:t>9.2.4.1</w:t>
      </w:r>
      <w:r w:rsidRPr="00FA22D3">
        <w:tab/>
        <w:t>PAGING</w:t>
      </w:r>
      <w:bookmarkEnd w:id="17"/>
    </w:p>
    <w:p w:rsidR="00697847" w:rsidRPr="00FA22D3" w:rsidRDefault="00697847" w:rsidP="00697847">
      <w:pPr>
        <w:keepNext/>
        <w:rPr>
          <w:rFonts w:eastAsia="Batang"/>
        </w:rPr>
      </w:pPr>
      <w:r w:rsidRPr="00FA22D3">
        <w:t>This message is sent by the AMF and is used to page a UE in one or several tracking areas.</w:t>
      </w:r>
    </w:p>
    <w:p w:rsidR="00697847" w:rsidRPr="00FA22D3" w:rsidRDefault="00697847" w:rsidP="00697847">
      <w:r w:rsidRPr="00FA22D3">
        <w:t xml:space="preserve">Direction: AMF </w:t>
      </w:r>
      <w:r w:rsidRPr="00FA22D3">
        <w:sym w:font="Symbol" w:char="F0AE"/>
      </w:r>
      <w:r w:rsidRPr="00FA22D3">
        <w:t xml:space="preserve"> </w:t>
      </w:r>
      <w:proofErr w:type="spellStart"/>
      <w:r w:rsidRPr="00FA22D3">
        <w:t>gNB</w:t>
      </w:r>
      <w:proofErr w:type="spellEnd"/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97847" w:rsidRPr="00FA22D3" w:rsidTr="003E5EBB">
        <w:tc>
          <w:tcPr>
            <w:tcW w:w="2160" w:type="dxa"/>
          </w:tcPr>
          <w:p w:rsidR="00697847" w:rsidRPr="00FA22D3" w:rsidRDefault="00697847" w:rsidP="003E5EBB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697847" w:rsidRPr="00FA22D3" w:rsidRDefault="00697847" w:rsidP="003E5EBB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697847" w:rsidRPr="00FA22D3" w:rsidRDefault="00697847" w:rsidP="003E5EBB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697847" w:rsidRPr="00FA22D3" w:rsidRDefault="00697847" w:rsidP="003E5EBB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697847" w:rsidRPr="00FA22D3" w:rsidRDefault="00697847" w:rsidP="003E5EBB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697847" w:rsidRPr="00FA22D3" w:rsidRDefault="00697847" w:rsidP="003E5EBB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697847" w:rsidRPr="00FA22D3" w:rsidRDefault="00697847" w:rsidP="003E5EBB">
            <w:pPr>
              <w:pStyle w:val="TAH"/>
              <w:rPr>
                <w:rFonts w:cs="Arial"/>
                <w:b w:val="0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Assigned Criticality</w:t>
            </w:r>
          </w:p>
        </w:tc>
      </w:tr>
      <w:tr w:rsidR="00697847" w:rsidRPr="00FA22D3" w:rsidTr="003E5EBB">
        <w:tc>
          <w:tcPr>
            <w:tcW w:w="2160" w:type="dxa"/>
          </w:tcPr>
          <w:p w:rsidR="00697847" w:rsidRPr="00FA22D3" w:rsidRDefault="00697847" w:rsidP="003E5EBB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697847" w:rsidRPr="00FA22D3" w:rsidRDefault="00697847" w:rsidP="003E5EBB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ko-KR"/>
              </w:rPr>
              <w:t>M</w:t>
            </w:r>
          </w:p>
        </w:tc>
        <w:tc>
          <w:tcPr>
            <w:tcW w:w="1080" w:type="dxa"/>
          </w:tcPr>
          <w:p w:rsidR="00697847" w:rsidRPr="00FA22D3" w:rsidRDefault="00697847" w:rsidP="003E5E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697847" w:rsidRPr="00FA22D3" w:rsidRDefault="00697847" w:rsidP="003E5EBB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697847" w:rsidRPr="00FA22D3" w:rsidRDefault="00697847" w:rsidP="003E5E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697847" w:rsidRPr="00FA22D3" w:rsidRDefault="00697847" w:rsidP="003E5E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697847" w:rsidRPr="00FA22D3" w:rsidRDefault="00697847" w:rsidP="003E5E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697847" w:rsidRPr="00FA22D3" w:rsidTr="003E5EBB">
        <w:tc>
          <w:tcPr>
            <w:tcW w:w="2160" w:type="dxa"/>
          </w:tcPr>
          <w:p w:rsidR="00697847" w:rsidRPr="00FA22D3" w:rsidRDefault="00697847" w:rsidP="003E5EBB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UE Paging Identity</w:t>
            </w:r>
          </w:p>
        </w:tc>
        <w:tc>
          <w:tcPr>
            <w:tcW w:w="1080" w:type="dxa"/>
          </w:tcPr>
          <w:p w:rsidR="00697847" w:rsidRPr="00FA22D3" w:rsidRDefault="00697847" w:rsidP="003E5EBB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697847" w:rsidRPr="00FA22D3" w:rsidRDefault="00697847" w:rsidP="003E5E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697847" w:rsidRPr="00FA22D3" w:rsidRDefault="00697847" w:rsidP="003E5EBB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9.3.3.18</w:t>
            </w:r>
          </w:p>
        </w:tc>
        <w:tc>
          <w:tcPr>
            <w:tcW w:w="1728" w:type="dxa"/>
          </w:tcPr>
          <w:p w:rsidR="00697847" w:rsidRPr="00FA22D3" w:rsidRDefault="00697847" w:rsidP="003E5E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697847" w:rsidRPr="00FA22D3" w:rsidRDefault="00697847" w:rsidP="003E5EBB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697847" w:rsidRPr="00FA22D3" w:rsidRDefault="00697847" w:rsidP="003E5E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697847" w:rsidRPr="00FA22D3" w:rsidTr="003E5EBB">
        <w:tc>
          <w:tcPr>
            <w:tcW w:w="2160" w:type="dxa"/>
          </w:tcPr>
          <w:p w:rsidR="00697847" w:rsidRPr="00FA22D3" w:rsidRDefault="00697847" w:rsidP="003E5EBB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ko-KR"/>
              </w:rPr>
              <w:t>Paging DRX</w:t>
            </w:r>
          </w:p>
        </w:tc>
        <w:tc>
          <w:tcPr>
            <w:tcW w:w="1080" w:type="dxa"/>
          </w:tcPr>
          <w:p w:rsidR="00697847" w:rsidRPr="00FA22D3" w:rsidRDefault="00697847" w:rsidP="003E5EBB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697847" w:rsidRPr="00FA22D3" w:rsidRDefault="00697847" w:rsidP="003E5E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697847" w:rsidRPr="00FA22D3" w:rsidRDefault="00697847" w:rsidP="003E5EBB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9.3.1.90</w:t>
            </w:r>
          </w:p>
        </w:tc>
        <w:tc>
          <w:tcPr>
            <w:tcW w:w="1728" w:type="dxa"/>
          </w:tcPr>
          <w:p w:rsidR="00697847" w:rsidRPr="00FA22D3" w:rsidRDefault="00697847" w:rsidP="003E5E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697847" w:rsidRPr="00FA22D3" w:rsidRDefault="00697847" w:rsidP="003E5EBB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697847" w:rsidRPr="00FA22D3" w:rsidRDefault="00697847" w:rsidP="003E5E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697847" w:rsidRPr="00FA22D3" w:rsidTr="003E5EBB">
        <w:tc>
          <w:tcPr>
            <w:tcW w:w="2160" w:type="dxa"/>
          </w:tcPr>
          <w:p w:rsidR="00697847" w:rsidRPr="00FA22D3" w:rsidRDefault="00697847" w:rsidP="003E5EBB">
            <w:pPr>
              <w:pStyle w:val="TAL"/>
              <w:rPr>
                <w:rFonts w:eastAsia="MS Mincho"/>
                <w:lang w:eastAsia="ja-JP"/>
              </w:rPr>
            </w:pPr>
            <w:r w:rsidRPr="00FA22D3">
              <w:rPr>
                <w:rFonts w:eastAsia="Batang"/>
                <w:b/>
                <w:lang w:eastAsia="ko-KR"/>
              </w:rPr>
              <w:t>TAI List for Paging</w:t>
            </w:r>
          </w:p>
        </w:tc>
        <w:tc>
          <w:tcPr>
            <w:tcW w:w="1080" w:type="dxa"/>
          </w:tcPr>
          <w:p w:rsidR="00697847" w:rsidRPr="00FA22D3" w:rsidRDefault="00697847" w:rsidP="003E5EBB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:rsidR="00697847" w:rsidRPr="00FA22D3" w:rsidRDefault="00697847" w:rsidP="003E5EBB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512" w:type="dxa"/>
          </w:tcPr>
          <w:p w:rsidR="00697847" w:rsidRPr="00FA22D3" w:rsidRDefault="00697847" w:rsidP="003E5E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697847" w:rsidRPr="00FA22D3" w:rsidRDefault="00697847" w:rsidP="003E5E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697847" w:rsidRPr="00FA22D3" w:rsidRDefault="00697847" w:rsidP="003E5EBB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697847" w:rsidRPr="00FA22D3" w:rsidRDefault="00697847" w:rsidP="003E5E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697847" w:rsidRPr="00FA22D3" w:rsidTr="003E5EBB">
        <w:tc>
          <w:tcPr>
            <w:tcW w:w="2160" w:type="dxa"/>
          </w:tcPr>
          <w:p w:rsidR="00697847" w:rsidRPr="00FA22D3" w:rsidRDefault="00697847" w:rsidP="003E5EBB">
            <w:pPr>
              <w:pStyle w:val="TAL"/>
              <w:ind w:left="75"/>
              <w:rPr>
                <w:rFonts w:eastAsia="MS Mincho" w:cs="Arial"/>
                <w:b/>
                <w:lang w:eastAsia="ja-JP"/>
              </w:rPr>
            </w:pPr>
            <w:r w:rsidRPr="00FA22D3">
              <w:rPr>
                <w:rFonts w:eastAsia="Batang" w:cs="Arial"/>
                <w:b/>
                <w:lang w:eastAsia="ko-KR"/>
              </w:rPr>
              <w:t>&gt;TAI List for Paging Item</w:t>
            </w:r>
          </w:p>
        </w:tc>
        <w:tc>
          <w:tcPr>
            <w:tcW w:w="1080" w:type="dxa"/>
          </w:tcPr>
          <w:p w:rsidR="00697847" w:rsidRPr="00FA22D3" w:rsidRDefault="00697847" w:rsidP="003E5EBB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:rsidR="00697847" w:rsidRPr="00FA22D3" w:rsidRDefault="00697847" w:rsidP="003E5EBB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i/>
                <w:iCs/>
                <w:lang w:eastAsia="ja-JP"/>
              </w:rPr>
              <w:t>1..&lt;</w:t>
            </w:r>
            <w:proofErr w:type="spellStart"/>
            <w:r w:rsidRPr="00FA22D3">
              <w:rPr>
                <w:rFonts w:cs="Arial"/>
                <w:i/>
                <w:iCs/>
                <w:lang w:eastAsia="ja-JP"/>
              </w:rPr>
              <w:t>maxnoofTAIforPaging</w:t>
            </w:r>
            <w:proofErr w:type="spellEnd"/>
            <w:r w:rsidRPr="00FA22D3"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</w:tcPr>
          <w:p w:rsidR="00697847" w:rsidRPr="00FA22D3" w:rsidRDefault="00697847" w:rsidP="003E5E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697847" w:rsidRPr="00FA22D3" w:rsidRDefault="00697847" w:rsidP="003E5E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697847" w:rsidRPr="00FA22D3" w:rsidRDefault="00697847" w:rsidP="003E5EBB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697847" w:rsidRPr="00FA22D3" w:rsidRDefault="00697847" w:rsidP="003E5EBB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697847" w:rsidRPr="00FA22D3" w:rsidTr="003E5EBB">
        <w:tc>
          <w:tcPr>
            <w:tcW w:w="2160" w:type="dxa"/>
          </w:tcPr>
          <w:p w:rsidR="00697847" w:rsidRPr="00FA22D3" w:rsidRDefault="00697847" w:rsidP="003E5EBB">
            <w:pPr>
              <w:pStyle w:val="TAL"/>
              <w:ind w:left="165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lang w:eastAsia="ko-KR"/>
              </w:rPr>
              <w:t>&gt;&gt;TAI</w:t>
            </w:r>
          </w:p>
        </w:tc>
        <w:tc>
          <w:tcPr>
            <w:tcW w:w="1080" w:type="dxa"/>
          </w:tcPr>
          <w:p w:rsidR="00697847" w:rsidRPr="00FA22D3" w:rsidRDefault="00697847" w:rsidP="003E5EBB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ko-KR"/>
              </w:rPr>
              <w:t>M</w:t>
            </w:r>
          </w:p>
        </w:tc>
        <w:tc>
          <w:tcPr>
            <w:tcW w:w="1080" w:type="dxa"/>
          </w:tcPr>
          <w:p w:rsidR="00697847" w:rsidRPr="00FA22D3" w:rsidRDefault="00697847" w:rsidP="003E5E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697847" w:rsidRPr="00FA22D3" w:rsidRDefault="00697847" w:rsidP="003E5EBB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9.3.3.11</w:t>
            </w:r>
          </w:p>
        </w:tc>
        <w:tc>
          <w:tcPr>
            <w:tcW w:w="1728" w:type="dxa"/>
          </w:tcPr>
          <w:p w:rsidR="00697847" w:rsidRPr="00FA22D3" w:rsidRDefault="00697847" w:rsidP="003E5E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697847" w:rsidRPr="00FA22D3" w:rsidRDefault="00697847" w:rsidP="003E5EBB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697847" w:rsidRPr="00FA22D3" w:rsidRDefault="00697847" w:rsidP="003E5EBB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697847" w:rsidRPr="00FA22D3" w:rsidTr="003E5EBB">
        <w:tc>
          <w:tcPr>
            <w:tcW w:w="2160" w:type="dxa"/>
          </w:tcPr>
          <w:p w:rsidR="00697847" w:rsidRPr="00FA22D3" w:rsidRDefault="00697847" w:rsidP="003E5EBB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Paging Priority</w:t>
            </w:r>
          </w:p>
        </w:tc>
        <w:tc>
          <w:tcPr>
            <w:tcW w:w="1080" w:type="dxa"/>
          </w:tcPr>
          <w:p w:rsidR="00697847" w:rsidRPr="00FA22D3" w:rsidRDefault="00697847" w:rsidP="003E5EBB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697847" w:rsidRPr="00FA22D3" w:rsidRDefault="00697847" w:rsidP="003E5E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697847" w:rsidRPr="00FA22D3" w:rsidRDefault="00697847" w:rsidP="003E5EBB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9.3.1.78</w:t>
            </w:r>
          </w:p>
        </w:tc>
        <w:tc>
          <w:tcPr>
            <w:tcW w:w="1728" w:type="dxa"/>
          </w:tcPr>
          <w:p w:rsidR="00697847" w:rsidRPr="00FA22D3" w:rsidRDefault="00697847" w:rsidP="003E5E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697847" w:rsidRPr="00FA22D3" w:rsidRDefault="00697847" w:rsidP="003E5E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697847" w:rsidRPr="00FA22D3" w:rsidRDefault="00697847" w:rsidP="003E5E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697847" w:rsidRPr="00FA22D3" w:rsidTr="003E5EBB">
        <w:tc>
          <w:tcPr>
            <w:tcW w:w="2160" w:type="dxa"/>
          </w:tcPr>
          <w:p w:rsidR="00697847" w:rsidRPr="00FA22D3" w:rsidRDefault="00697847" w:rsidP="003E5EBB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080" w:type="dxa"/>
          </w:tcPr>
          <w:p w:rsidR="00697847" w:rsidRPr="00FA22D3" w:rsidRDefault="00697847" w:rsidP="003E5EBB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697847" w:rsidRPr="00FA22D3" w:rsidRDefault="00697847" w:rsidP="003E5E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697847" w:rsidRPr="00FA22D3" w:rsidRDefault="00697847" w:rsidP="003E5EBB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9.3.1.68</w:t>
            </w:r>
          </w:p>
        </w:tc>
        <w:tc>
          <w:tcPr>
            <w:tcW w:w="1728" w:type="dxa"/>
          </w:tcPr>
          <w:p w:rsidR="00697847" w:rsidRPr="00FA22D3" w:rsidRDefault="00697847" w:rsidP="003E5E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697847" w:rsidRPr="00FA22D3" w:rsidRDefault="00697847" w:rsidP="003E5E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697847" w:rsidRPr="00FA22D3" w:rsidRDefault="00697847" w:rsidP="003E5E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697847" w:rsidRPr="00FA22D3" w:rsidTr="003E5EBB">
        <w:tc>
          <w:tcPr>
            <w:tcW w:w="2160" w:type="dxa"/>
          </w:tcPr>
          <w:p w:rsidR="00697847" w:rsidRPr="00FA22D3" w:rsidRDefault="00697847" w:rsidP="003E5EBB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Paging Origin</w:t>
            </w:r>
          </w:p>
        </w:tc>
        <w:tc>
          <w:tcPr>
            <w:tcW w:w="1080" w:type="dxa"/>
          </w:tcPr>
          <w:p w:rsidR="00697847" w:rsidRPr="00FA22D3" w:rsidRDefault="00697847" w:rsidP="003E5EBB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697847" w:rsidRPr="00FA22D3" w:rsidRDefault="00697847" w:rsidP="003E5E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697847" w:rsidRPr="00FA22D3" w:rsidRDefault="00697847" w:rsidP="003E5EBB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9.3.3.22</w:t>
            </w:r>
          </w:p>
        </w:tc>
        <w:tc>
          <w:tcPr>
            <w:tcW w:w="1728" w:type="dxa"/>
          </w:tcPr>
          <w:p w:rsidR="00697847" w:rsidRPr="00FA22D3" w:rsidRDefault="00697847" w:rsidP="003E5E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697847" w:rsidRPr="00FA22D3" w:rsidRDefault="00697847" w:rsidP="003E5E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697847" w:rsidRPr="00FA22D3" w:rsidRDefault="00697847" w:rsidP="003E5E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697847" w:rsidRPr="00FA22D3" w:rsidTr="003E5EBB">
        <w:tc>
          <w:tcPr>
            <w:tcW w:w="2160" w:type="dxa"/>
          </w:tcPr>
          <w:p w:rsidR="00697847" w:rsidRPr="00FA22D3" w:rsidRDefault="00697847" w:rsidP="003E5EBB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Assistance Data for Paging</w:t>
            </w:r>
          </w:p>
        </w:tc>
        <w:tc>
          <w:tcPr>
            <w:tcW w:w="1080" w:type="dxa"/>
          </w:tcPr>
          <w:p w:rsidR="00697847" w:rsidRPr="00FA22D3" w:rsidRDefault="00697847" w:rsidP="003E5EBB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697847" w:rsidRPr="00FA22D3" w:rsidRDefault="00697847" w:rsidP="003E5E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697847" w:rsidRPr="00FA22D3" w:rsidRDefault="00697847" w:rsidP="003E5EBB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9.3.1.69</w:t>
            </w:r>
          </w:p>
        </w:tc>
        <w:tc>
          <w:tcPr>
            <w:tcW w:w="1728" w:type="dxa"/>
          </w:tcPr>
          <w:p w:rsidR="00697847" w:rsidRPr="00FA22D3" w:rsidRDefault="00697847" w:rsidP="003E5E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697847" w:rsidRPr="00FA22D3" w:rsidRDefault="00697847" w:rsidP="003E5E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697847" w:rsidRPr="00FA22D3" w:rsidRDefault="00697847" w:rsidP="003E5E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697847" w:rsidRPr="00FA22D3" w:rsidTr="003E5EBB">
        <w:tc>
          <w:tcPr>
            <w:tcW w:w="2160" w:type="dxa"/>
          </w:tcPr>
          <w:p w:rsidR="00697847" w:rsidRPr="00FA22D3" w:rsidRDefault="00697847" w:rsidP="003E5EBB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NB-</w:t>
            </w:r>
            <w:proofErr w:type="spellStart"/>
            <w:r w:rsidRPr="00567372">
              <w:rPr>
                <w:rFonts w:cs="Arial"/>
                <w:lang w:eastAsia="ja-JP"/>
              </w:rPr>
              <w:t>IoT</w:t>
            </w:r>
            <w:proofErr w:type="spellEnd"/>
            <w:r w:rsidRPr="00567372">
              <w:rPr>
                <w:rFonts w:cs="Arial"/>
                <w:lang w:eastAsia="ja-JP"/>
              </w:rPr>
              <w:t xml:space="preserve"> Paging </w:t>
            </w:r>
            <w:proofErr w:type="spellStart"/>
            <w:r w:rsidRPr="00567372">
              <w:rPr>
                <w:rFonts w:cs="Arial"/>
                <w:lang w:eastAsia="ja-JP"/>
              </w:rPr>
              <w:t>eDRX</w:t>
            </w:r>
            <w:proofErr w:type="spellEnd"/>
            <w:r w:rsidRPr="00567372">
              <w:rPr>
                <w:rFonts w:cs="Arial"/>
                <w:lang w:eastAsia="ja-JP"/>
              </w:rPr>
              <w:t xml:space="preserve"> Information</w:t>
            </w:r>
          </w:p>
        </w:tc>
        <w:tc>
          <w:tcPr>
            <w:tcW w:w="1080" w:type="dxa"/>
          </w:tcPr>
          <w:p w:rsidR="00697847" w:rsidRPr="00FA22D3" w:rsidRDefault="00697847" w:rsidP="003E5EBB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697847" w:rsidRPr="00FA22D3" w:rsidRDefault="00697847" w:rsidP="003E5E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697847" w:rsidRPr="00FA22D3" w:rsidRDefault="00697847" w:rsidP="003E5EBB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eastAsia="ja-JP"/>
              </w:rPr>
              <w:t>3</w:t>
            </w:r>
            <w:r w:rsidRPr="00567372">
              <w:rPr>
                <w:rFonts w:cs="Arial"/>
                <w:lang w:eastAsia="ja-JP"/>
              </w:rPr>
              <w:t>.1.</w:t>
            </w:r>
            <w:r>
              <w:rPr>
                <w:rFonts w:cs="Arial"/>
                <w:lang w:eastAsia="ja-JP"/>
              </w:rPr>
              <w:t>yyy</w:t>
            </w:r>
          </w:p>
        </w:tc>
        <w:tc>
          <w:tcPr>
            <w:tcW w:w="1728" w:type="dxa"/>
          </w:tcPr>
          <w:p w:rsidR="00697847" w:rsidRPr="00FA22D3" w:rsidRDefault="00697847" w:rsidP="003E5E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697847" w:rsidRPr="00FA22D3" w:rsidRDefault="00697847" w:rsidP="003E5E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697847" w:rsidRPr="00FA22D3" w:rsidRDefault="00697847" w:rsidP="003E5E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697847" w:rsidRPr="00FA22D3" w:rsidTr="003E5EBB">
        <w:tc>
          <w:tcPr>
            <w:tcW w:w="2160" w:type="dxa"/>
          </w:tcPr>
          <w:p w:rsidR="00697847" w:rsidRPr="00567372" w:rsidRDefault="00697847" w:rsidP="00697847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NB-</w:t>
            </w:r>
            <w:proofErr w:type="spellStart"/>
            <w:r w:rsidRPr="00567372">
              <w:rPr>
                <w:rFonts w:cs="Arial"/>
                <w:lang w:eastAsia="ja-JP"/>
              </w:rPr>
              <w:t>IoT</w:t>
            </w:r>
            <w:proofErr w:type="spellEnd"/>
            <w:r w:rsidRPr="00567372">
              <w:rPr>
                <w:rFonts w:cs="Arial"/>
                <w:lang w:eastAsia="ja-JP"/>
              </w:rPr>
              <w:t xml:space="preserve"> UE Identity Index value</w:t>
            </w:r>
            <w:del w:id="18" w:author="Huawei" w:date="2019-09-27T11:33:00Z">
              <w:r w:rsidDel="00697847">
                <w:rPr>
                  <w:rFonts w:cs="Arial"/>
                  <w:lang w:eastAsia="ja-JP"/>
                </w:rPr>
                <w:delText xml:space="preserve"> (FFS)</w:delText>
              </w:r>
            </w:del>
            <w:ins w:id="19" w:author="Huawei" w:date="2019-09-27T11:33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:rsidR="00697847" w:rsidRPr="00567372" w:rsidRDefault="00697847" w:rsidP="003E5EBB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697847" w:rsidRPr="00FA22D3" w:rsidRDefault="00697847" w:rsidP="003E5E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697847" w:rsidRPr="00567372" w:rsidRDefault="00697847" w:rsidP="003E5EBB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eastAsia="ja-JP"/>
              </w:rPr>
              <w:t>3</w:t>
            </w:r>
            <w:r w:rsidRPr="00567372">
              <w:rPr>
                <w:rFonts w:cs="Arial"/>
                <w:lang w:eastAsia="ja-JP"/>
              </w:rPr>
              <w:t>.3.</w:t>
            </w:r>
            <w:r>
              <w:rPr>
                <w:rFonts w:cs="Arial"/>
                <w:lang w:eastAsia="ja-JP"/>
              </w:rPr>
              <w:t>zzz</w:t>
            </w:r>
          </w:p>
        </w:tc>
        <w:tc>
          <w:tcPr>
            <w:tcW w:w="1728" w:type="dxa"/>
          </w:tcPr>
          <w:p w:rsidR="00697847" w:rsidRPr="00FA22D3" w:rsidRDefault="00697847" w:rsidP="003E5E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697847" w:rsidRPr="00567372" w:rsidRDefault="00697847" w:rsidP="003E5E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697847" w:rsidRPr="00567372" w:rsidRDefault="00697847" w:rsidP="003E5E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697847" w:rsidRPr="00FA22D3" w:rsidTr="003E5EBB">
        <w:trPr>
          <w:ins w:id="20" w:author="Huawei" w:date="2019-09-27T11:33:00Z"/>
        </w:trPr>
        <w:tc>
          <w:tcPr>
            <w:tcW w:w="2160" w:type="dxa"/>
          </w:tcPr>
          <w:p w:rsidR="00697847" w:rsidRPr="00567372" w:rsidRDefault="00697847" w:rsidP="00697847">
            <w:pPr>
              <w:pStyle w:val="TAL"/>
              <w:rPr>
                <w:ins w:id="21" w:author="Huawei" w:date="2019-09-27T11:33:00Z"/>
                <w:rFonts w:cs="Arial"/>
                <w:lang w:eastAsia="ja-JP"/>
              </w:rPr>
            </w:pPr>
            <w:ins w:id="22" w:author="Huawei" w:date="2019-09-27T11:33:00Z">
              <w:r>
                <w:rPr>
                  <w:rFonts w:cs="Arial"/>
                  <w:lang w:eastAsia="ja-JP"/>
                </w:rPr>
                <w:t>Extended</w:t>
              </w:r>
              <w:r w:rsidRPr="00567372">
                <w:rPr>
                  <w:rFonts w:cs="Arial"/>
                  <w:lang w:eastAsia="ja-JP"/>
                </w:rPr>
                <w:t xml:space="preserve"> UE Identity Index value</w:t>
              </w:r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:rsidR="00697847" w:rsidRPr="00567372" w:rsidRDefault="00697847" w:rsidP="00697847">
            <w:pPr>
              <w:pStyle w:val="TAL"/>
              <w:rPr>
                <w:ins w:id="23" w:author="Huawei" w:date="2019-09-27T11:33:00Z"/>
                <w:rFonts w:cs="Arial"/>
                <w:lang w:eastAsia="ja-JP"/>
              </w:rPr>
            </w:pPr>
            <w:ins w:id="24" w:author="Huawei" w:date="2019-09-27T11:33:00Z">
              <w:r w:rsidRPr="00567372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:rsidR="00697847" w:rsidRPr="00FA22D3" w:rsidRDefault="00697847" w:rsidP="00697847">
            <w:pPr>
              <w:pStyle w:val="TAL"/>
              <w:rPr>
                <w:ins w:id="25" w:author="Huawei" w:date="2019-09-27T11:33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697847" w:rsidRPr="00567372" w:rsidRDefault="00697847" w:rsidP="00697847">
            <w:pPr>
              <w:pStyle w:val="TAL"/>
              <w:rPr>
                <w:ins w:id="26" w:author="Huawei" w:date="2019-09-27T11:33:00Z"/>
                <w:rFonts w:cs="Arial"/>
                <w:lang w:eastAsia="ja-JP"/>
              </w:rPr>
            </w:pPr>
            <w:ins w:id="27" w:author="Huawei" w:date="2019-09-27T11:33:00Z">
              <w:r w:rsidRPr="00567372">
                <w:rPr>
                  <w:rFonts w:cs="Arial"/>
                  <w:lang w:eastAsia="ja-JP"/>
                </w:rPr>
                <w:t>9.</w:t>
              </w:r>
              <w:r>
                <w:rPr>
                  <w:rFonts w:cs="Arial"/>
                  <w:lang w:eastAsia="ja-JP"/>
                </w:rPr>
                <w:t>3</w:t>
              </w:r>
              <w:r w:rsidRPr="00567372">
                <w:rPr>
                  <w:rFonts w:cs="Arial"/>
                  <w:lang w:eastAsia="ja-JP"/>
                </w:rPr>
                <w:t>.3.</w:t>
              </w:r>
              <w:r>
                <w:rPr>
                  <w:rFonts w:cs="Arial"/>
                  <w:lang w:eastAsia="ja-JP"/>
                </w:rPr>
                <w:t>aaa</w:t>
              </w:r>
            </w:ins>
          </w:p>
        </w:tc>
        <w:tc>
          <w:tcPr>
            <w:tcW w:w="1728" w:type="dxa"/>
          </w:tcPr>
          <w:p w:rsidR="00697847" w:rsidRPr="00FA22D3" w:rsidRDefault="00697847" w:rsidP="00697847">
            <w:pPr>
              <w:pStyle w:val="TAL"/>
              <w:rPr>
                <w:ins w:id="28" w:author="Huawei" w:date="2019-09-27T11:33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697847" w:rsidRPr="00567372" w:rsidRDefault="00697847" w:rsidP="00697847">
            <w:pPr>
              <w:pStyle w:val="TAL"/>
              <w:jc w:val="center"/>
              <w:rPr>
                <w:ins w:id="29" w:author="Huawei" w:date="2019-09-27T11:33:00Z"/>
                <w:rFonts w:cs="Arial"/>
                <w:lang w:eastAsia="ja-JP"/>
              </w:rPr>
            </w:pPr>
            <w:ins w:id="30" w:author="Huawei" w:date="2019-09-27T11:33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697847" w:rsidRPr="00567372" w:rsidRDefault="00697847" w:rsidP="00697847">
            <w:pPr>
              <w:pStyle w:val="TAL"/>
              <w:jc w:val="center"/>
              <w:rPr>
                <w:ins w:id="31" w:author="Huawei" w:date="2019-09-27T11:33:00Z"/>
                <w:rFonts w:cs="Arial"/>
                <w:lang w:eastAsia="ja-JP"/>
              </w:rPr>
            </w:pPr>
            <w:ins w:id="32" w:author="Huawei" w:date="2019-09-27T11:33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:rsidR="00697847" w:rsidRDefault="00697847" w:rsidP="00697847"/>
    <w:p w:rsidR="00697847" w:rsidRPr="007C6A16" w:rsidDel="00697847" w:rsidRDefault="00697847" w:rsidP="00697847">
      <w:pPr>
        <w:rPr>
          <w:del w:id="33" w:author="Huawei" w:date="2019-09-27T11:33:00Z"/>
          <w:color w:val="FF0000"/>
          <w:lang w:val="en-US" w:eastAsia="zh-CN"/>
        </w:rPr>
      </w:pPr>
      <w:del w:id="34" w:author="Huawei" w:date="2019-09-27T11:33:00Z">
        <w:r w:rsidRPr="007C6A16" w:rsidDel="00697847">
          <w:rPr>
            <w:color w:val="FF0000"/>
          </w:rPr>
          <w:delText xml:space="preserve">Editor’s Note: weither the </w:delText>
        </w:r>
        <w:r w:rsidRPr="007C6A16" w:rsidDel="00697847">
          <w:rPr>
            <w:i/>
            <w:color w:val="FF0000"/>
          </w:rPr>
          <w:delText xml:space="preserve">NB-IoT UE Identity Index value </w:delText>
        </w:r>
        <w:r w:rsidRPr="007C6A16" w:rsidDel="00697847">
          <w:rPr>
            <w:color w:val="FF0000"/>
          </w:rPr>
          <w:delText>IE should be introduced requires further checking</w:delText>
        </w:r>
      </w:del>
    </w:p>
    <w:p w:rsidR="00697847" w:rsidRPr="00697847" w:rsidRDefault="00697847" w:rsidP="00697847">
      <w:pPr>
        <w:rPr>
          <w:lang w:val="en-US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697847" w:rsidRPr="00FA22D3" w:rsidTr="003E5EBB">
        <w:tc>
          <w:tcPr>
            <w:tcW w:w="3528" w:type="dxa"/>
          </w:tcPr>
          <w:p w:rsidR="00697847" w:rsidRPr="00FA22D3" w:rsidRDefault="00697847" w:rsidP="003E5EBB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697847" w:rsidRPr="00FA22D3" w:rsidRDefault="00697847" w:rsidP="003E5EBB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Explanation</w:t>
            </w:r>
          </w:p>
        </w:tc>
      </w:tr>
      <w:tr w:rsidR="00697847" w:rsidRPr="00FA22D3" w:rsidTr="003E5EBB">
        <w:tc>
          <w:tcPr>
            <w:tcW w:w="3528" w:type="dxa"/>
          </w:tcPr>
          <w:p w:rsidR="00697847" w:rsidRPr="00FA22D3" w:rsidRDefault="00697847" w:rsidP="003E5EBB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A22D3">
              <w:rPr>
                <w:rFonts w:cs="Arial"/>
                <w:lang w:eastAsia="ja-JP"/>
              </w:rPr>
              <w:t>maxnoofTAI</w:t>
            </w:r>
            <w:r w:rsidRPr="00FA22D3">
              <w:rPr>
                <w:rFonts w:eastAsia="MS Mincho" w:cs="Arial"/>
                <w:lang w:eastAsia="ja-JP"/>
              </w:rPr>
              <w:t>forPaging</w:t>
            </w:r>
            <w:proofErr w:type="spellEnd"/>
          </w:p>
        </w:tc>
        <w:tc>
          <w:tcPr>
            <w:tcW w:w="6192" w:type="dxa"/>
          </w:tcPr>
          <w:p w:rsidR="00697847" w:rsidRPr="00FA22D3" w:rsidRDefault="00697847" w:rsidP="003E5EBB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Maximum no. of TAIs for paging. Value is 16.</w:t>
            </w:r>
          </w:p>
        </w:tc>
      </w:tr>
    </w:tbl>
    <w:p w:rsidR="00BF1824" w:rsidRPr="00BF1824" w:rsidRDefault="00BF1824" w:rsidP="001551A2">
      <w:pPr>
        <w:rPr>
          <w:b/>
          <w:i/>
          <w:color w:val="7030A0"/>
          <w:sz w:val="28"/>
          <w:lang w:val="en-US" w:eastAsia="zh-CN"/>
        </w:rPr>
      </w:pPr>
    </w:p>
    <w:p w:rsidR="00BF1824" w:rsidRDefault="00BF1824" w:rsidP="00BF1824">
      <w:pPr>
        <w:rPr>
          <w:b/>
          <w:i/>
          <w:color w:val="7030A0"/>
          <w:sz w:val="28"/>
          <w:lang w:eastAsia="zh-CN"/>
        </w:rPr>
      </w:pPr>
      <w:r w:rsidRPr="00BF1824">
        <w:rPr>
          <w:b/>
          <w:i/>
          <w:color w:val="7030A0"/>
          <w:sz w:val="28"/>
          <w:lang w:eastAsia="zh-CN"/>
        </w:rPr>
        <w:t xml:space="preserve">----Start of the </w:t>
      </w:r>
      <w:r>
        <w:rPr>
          <w:b/>
          <w:i/>
          <w:color w:val="7030A0"/>
          <w:sz w:val="28"/>
          <w:lang w:eastAsia="zh-CN"/>
        </w:rPr>
        <w:t>Next</w:t>
      </w:r>
      <w:r w:rsidRPr="00BF1824">
        <w:rPr>
          <w:b/>
          <w:i/>
          <w:color w:val="7030A0"/>
          <w:sz w:val="28"/>
          <w:lang w:eastAsia="zh-CN"/>
        </w:rPr>
        <w:t xml:space="preserve"> Change----</w:t>
      </w:r>
    </w:p>
    <w:p w:rsidR="00697847" w:rsidRPr="00567372" w:rsidRDefault="00697847" w:rsidP="00697847">
      <w:pPr>
        <w:pStyle w:val="41"/>
      </w:pPr>
      <w:bookmarkStart w:id="35" w:name="_Toc534712079"/>
      <w:r w:rsidRPr="00567372">
        <w:rPr>
          <w:rFonts w:eastAsia="Batang"/>
        </w:rPr>
        <w:t>9.</w:t>
      </w:r>
      <w:r>
        <w:rPr>
          <w:rFonts w:eastAsia="Batang"/>
        </w:rPr>
        <w:t>3</w:t>
      </w:r>
      <w:r w:rsidRPr="00567372">
        <w:rPr>
          <w:rFonts w:eastAsia="Batang"/>
        </w:rPr>
        <w:t>.3</w:t>
      </w:r>
      <w:proofErr w:type="gramStart"/>
      <w:r w:rsidRPr="00567372">
        <w:rPr>
          <w:rFonts w:eastAsia="Batang"/>
        </w:rPr>
        <w:t>.</w:t>
      </w:r>
      <w:r>
        <w:rPr>
          <w:rFonts w:eastAsia="Batang"/>
        </w:rPr>
        <w:t>zzz</w:t>
      </w:r>
      <w:proofErr w:type="gramEnd"/>
      <w:r w:rsidRPr="00567372">
        <w:rPr>
          <w:rFonts w:eastAsia="Batang"/>
        </w:rPr>
        <w:tab/>
        <w:t>NB-</w:t>
      </w:r>
      <w:proofErr w:type="spellStart"/>
      <w:r w:rsidRPr="00567372">
        <w:rPr>
          <w:rFonts w:eastAsia="Batang"/>
        </w:rPr>
        <w:t>IoT</w:t>
      </w:r>
      <w:proofErr w:type="spellEnd"/>
      <w:r w:rsidRPr="00567372">
        <w:rPr>
          <w:rFonts w:eastAsia="Batang"/>
        </w:rPr>
        <w:t xml:space="preserve"> UE Identity Index Value</w:t>
      </w:r>
      <w:bookmarkEnd w:id="35"/>
      <w:del w:id="36" w:author="Huawei" w:date="2019-09-27T11:33:00Z">
        <w:r w:rsidDel="00697847">
          <w:rPr>
            <w:rFonts w:eastAsia="Batang"/>
          </w:rPr>
          <w:delText xml:space="preserve"> (FFS)</w:delText>
        </w:r>
      </w:del>
    </w:p>
    <w:p w:rsidR="00697847" w:rsidRPr="00567372" w:rsidRDefault="00697847" w:rsidP="00697847">
      <w:r w:rsidRPr="00567372">
        <w:t xml:space="preserve">The </w:t>
      </w:r>
      <w:r w:rsidRPr="00567372">
        <w:rPr>
          <w:i/>
        </w:rPr>
        <w:t>NB-</w:t>
      </w:r>
      <w:proofErr w:type="spellStart"/>
      <w:r w:rsidRPr="00567372">
        <w:rPr>
          <w:i/>
        </w:rPr>
        <w:t>IoT</w:t>
      </w:r>
      <w:proofErr w:type="spellEnd"/>
      <w:r w:rsidRPr="00567372">
        <w:rPr>
          <w:i/>
        </w:rPr>
        <w:t xml:space="preserve"> UE Identity Index Value</w:t>
      </w:r>
      <w:r w:rsidRPr="00567372">
        <w:t xml:space="preserve"> IE is used by the </w:t>
      </w:r>
      <w:r>
        <w:t>NG-RAN node</w:t>
      </w:r>
      <w:r w:rsidRPr="00567372">
        <w:t xml:space="preserve"> to calculate the paging resources to be used for the UE, as defined in TS 36.304 [</w:t>
      </w:r>
      <w:del w:id="37" w:author="Huawei" w:date="2019-09-27T11:37:00Z">
        <w:r w:rsidRPr="00567372" w:rsidDel="00697847">
          <w:delText>20</w:delText>
        </w:r>
      </w:del>
      <w:ins w:id="38" w:author="Huawei" w:date="2019-09-27T11:37:00Z">
        <w:r w:rsidRPr="00567372">
          <w:t>2</w:t>
        </w:r>
        <w:r>
          <w:t>9</w:t>
        </w:r>
      </w:ins>
      <w:r w:rsidRPr="00567372">
        <w:t>].</w:t>
      </w:r>
    </w:p>
    <w:tbl>
      <w:tblPr>
        <w:tblW w:w="952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276"/>
        <w:gridCol w:w="850"/>
        <w:gridCol w:w="1584"/>
        <w:gridCol w:w="3240"/>
      </w:tblGrid>
      <w:tr w:rsidR="00697847" w:rsidRPr="00567372" w:rsidTr="003E5EBB">
        <w:tc>
          <w:tcPr>
            <w:tcW w:w="2578" w:type="dxa"/>
          </w:tcPr>
          <w:p w:rsidR="00697847" w:rsidRPr="00567372" w:rsidRDefault="00697847" w:rsidP="003E5EBB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276" w:type="dxa"/>
          </w:tcPr>
          <w:p w:rsidR="00697847" w:rsidRPr="00567372" w:rsidRDefault="00697847" w:rsidP="003E5EBB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850" w:type="dxa"/>
          </w:tcPr>
          <w:p w:rsidR="00697847" w:rsidRPr="00567372" w:rsidRDefault="00697847" w:rsidP="003E5EBB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584" w:type="dxa"/>
          </w:tcPr>
          <w:p w:rsidR="00697847" w:rsidRPr="00567372" w:rsidRDefault="00697847" w:rsidP="003E5EBB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3240" w:type="dxa"/>
          </w:tcPr>
          <w:p w:rsidR="00697847" w:rsidRPr="00567372" w:rsidRDefault="00697847" w:rsidP="003E5EBB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</w:tr>
      <w:tr w:rsidR="00697847" w:rsidRPr="00567372" w:rsidTr="003E5EBB">
        <w:tc>
          <w:tcPr>
            <w:tcW w:w="2578" w:type="dxa"/>
          </w:tcPr>
          <w:p w:rsidR="00697847" w:rsidRPr="00567372" w:rsidRDefault="00697847" w:rsidP="003E5EBB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NB-</w:t>
            </w:r>
            <w:proofErr w:type="spellStart"/>
            <w:r w:rsidRPr="00567372">
              <w:rPr>
                <w:rFonts w:cs="Arial"/>
                <w:lang w:eastAsia="ja-JP"/>
              </w:rPr>
              <w:t>IoT</w:t>
            </w:r>
            <w:proofErr w:type="spellEnd"/>
            <w:r w:rsidRPr="00567372">
              <w:rPr>
                <w:rFonts w:cs="Arial"/>
                <w:lang w:eastAsia="ja-JP"/>
              </w:rPr>
              <w:t xml:space="preserve"> UE Identity Index Value</w:t>
            </w:r>
          </w:p>
        </w:tc>
        <w:tc>
          <w:tcPr>
            <w:tcW w:w="1276" w:type="dxa"/>
          </w:tcPr>
          <w:p w:rsidR="00697847" w:rsidRPr="00567372" w:rsidRDefault="00697847" w:rsidP="003E5EBB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:rsidR="00697847" w:rsidRPr="00567372" w:rsidRDefault="00697847" w:rsidP="003E5E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4" w:type="dxa"/>
          </w:tcPr>
          <w:p w:rsidR="00697847" w:rsidRPr="00567372" w:rsidRDefault="00697847" w:rsidP="003E5EBB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BIT STRING (SIZE(</w:t>
            </w:r>
            <w:r w:rsidRPr="00567372">
              <w:rPr>
                <w:rFonts w:eastAsia="MS Mincho" w:cs="Arial"/>
                <w:lang w:eastAsia="ja-JP"/>
              </w:rPr>
              <w:t>1</w:t>
            </w:r>
            <w:r w:rsidRPr="00567372">
              <w:rPr>
                <w:rFonts w:cs="Arial"/>
                <w:lang w:eastAsia="ja-JP"/>
              </w:rPr>
              <w:t>2))</w:t>
            </w:r>
          </w:p>
        </w:tc>
        <w:tc>
          <w:tcPr>
            <w:tcW w:w="3240" w:type="dxa"/>
          </w:tcPr>
          <w:p w:rsidR="00697847" w:rsidRPr="00567372" w:rsidRDefault="00697847" w:rsidP="003E5EBB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Coded as specified in TS 36.304 [2</w:t>
            </w:r>
            <w:r>
              <w:rPr>
                <w:rFonts w:cs="Arial"/>
                <w:lang w:eastAsia="ja-JP"/>
              </w:rPr>
              <w:t>9</w:t>
            </w:r>
            <w:r w:rsidRPr="00567372">
              <w:rPr>
                <w:rFonts w:cs="Arial"/>
                <w:lang w:eastAsia="ja-JP"/>
              </w:rPr>
              <w:t>].</w:t>
            </w:r>
          </w:p>
        </w:tc>
      </w:tr>
    </w:tbl>
    <w:p w:rsidR="00697847" w:rsidRDefault="00697847" w:rsidP="00697847">
      <w:pPr>
        <w:rPr>
          <w:b/>
          <w:i/>
          <w:noProof/>
          <w:color w:val="FF00FF"/>
          <w:sz w:val="24"/>
        </w:rPr>
      </w:pPr>
    </w:p>
    <w:p w:rsidR="00697847" w:rsidRPr="00697847" w:rsidDel="00697847" w:rsidRDefault="00697847" w:rsidP="00697847">
      <w:pPr>
        <w:rPr>
          <w:del w:id="39" w:author="Huawei" w:date="2019-09-27T11:33:00Z"/>
          <w:color w:val="FF0000"/>
          <w:lang w:val="en-US" w:eastAsia="zh-CN"/>
        </w:rPr>
      </w:pPr>
      <w:del w:id="40" w:author="Huawei" w:date="2019-09-27T11:33:00Z">
        <w:r w:rsidRPr="00697847" w:rsidDel="00697847">
          <w:rPr>
            <w:color w:val="FF0000"/>
          </w:rPr>
          <w:delText>Editor’s Note: w</w:delText>
        </w:r>
        <w:r w:rsidDel="00697847">
          <w:rPr>
            <w:color w:val="FF0000"/>
          </w:rPr>
          <w:delText>h</w:delText>
        </w:r>
        <w:r w:rsidRPr="00697847" w:rsidDel="00697847">
          <w:rPr>
            <w:color w:val="FF0000"/>
          </w:rPr>
          <w:delText xml:space="preserve">ether the </w:delText>
        </w:r>
        <w:r w:rsidRPr="00697847" w:rsidDel="00697847">
          <w:rPr>
            <w:i/>
            <w:color w:val="FF0000"/>
          </w:rPr>
          <w:delText xml:space="preserve">NB-IoT UE Identity Index value </w:delText>
        </w:r>
        <w:r w:rsidRPr="00697847" w:rsidDel="00697847">
          <w:rPr>
            <w:color w:val="FF0000"/>
          </w:rPr>
          <w:delText>IE should be introduced requires further checking</w:delText>
        </w:r>
      </w:del>
    </w:p>
    <w:p w:rsidR="00697847" w:rsidRPr="00567372" w:rsidRDefault="00697847" w:rsidP="00697847">
      <w:pPr>
        <w:pStyle w:val="41"/>
        <w:rPr>
          <w:ins w:id="41" w:author="Huawei" w:date="2019-09-27T11:35:00Z"/>
        </w:rPr>
      </w:pPr>
      <w:bookmarkStart w:id="42" w:name="_Toc13759742"/>
      <w:ins w:id="43" w:author="Huawei" w:date="2019-09-27T11:35:00Z">
        <w:r w:rsidRPr="00567372">
          <w:rPr>
            <w:rFonts w:eastAsia="Batang"/>
          </w:rPr>
          <w:t>9.</w:t>
        </w:r>
        <w:r>
          <w:rPr>
            <w:rFonts w:eastAsia="Batang"/>
          </w:rPr>
          <w:t>3</w:t>
        </w:r>
        <w:r w:rsidRPr="00567372">
          <w:rPr>
            <w:rFonts w:eastAsia="Batang"/>
          </w:rPr>
          <w:t>.3</w:t>
        </w:r>
        <w:proofErr w:type="gramStart"/>
        <w:r w:rsidRPr="00567372">
          <w:rPr>
            <w:rFonts w:eastAsia="Batang"/>
          </w:rPr>
          <w:t>.</w:t>
        </w:r>
        <w:r>
          <w:rPr>
            <w:rFonts w:eastAsia="Batang"/>
          </w:rPr>
          <w:t>aaa</w:t>
        </w:r>
        <w:proofErr w:type="gramEnd"/>
        <w:r w:rsidRPr="00567372">
          <w:rPr>
            <w:rFonts w:eastAsia="Batang"/>
          </w:rPr>
          <w:tab/>
          <w:t>Extended UE Identity Index Value</w:t>
        </w:r>
        <w:bookmarkEnd w:id="42"/>
      </w:ins>
    </w:p>
    <w:p w:rsidR="00697847" w:rsidRPr="00567372" w:rsidRDefault="00697847" w:rsidP="00697847">
      <w:pPr>
        <w:rPr>
          <w:ins w:id="44" w:author="Huawei" w:date="2019-09-27T11:35:00Z"/>
        </w:rPr>
      </w:pPr>
      <w:ins w:id="45" w:author="Huawei" w:date="2019-09-27T11:35:00Z">
        <w:r w:rsidRPr="00567372">
          <w:t xml:space="preserve">The </w:t>
        </w:r>
        <w:r w:rsidRPr="00567372">
          <w:rPr>
            <w:i/>
          </w:rPr>
          <w:t>Extended UE Identity Index Value</w:t>
        </w:r>
        <w:r w:rsidRPr="00567372">
          <w:t xml:space="preserve"> IE is used by the </w:t>
        </w:r>
        <w:r>
          <w:t>NG-RAN node</w:t>
        </w:r>
        <w:r w:rsidRPr="00567372">
          <w:t xml:space="preserve"> to calculate the paging resources to be used for the UE, as defined in TS 36.304 [2</w:t>
        </w:r>
      </w:ins>
      <w:ins w:id="46" w:author="Huawei" w:date="2019-09-27T11:37:00Z">
        <w:r>
          <w:t>9</w:t>
        </w:r>
      </w:ins>
      <w:ins w:id="47" w:author="Huawei" w:date="2019-09-27T11:35:00Z">
        <w:r w:rsidRPr="00567372">
          <w:t>].</w:t>
        </w:r>
      </w:ins>
    </w:p>
    <w:tbl>
      <w:tblPr>
        <w:tblW w:w="952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276"/>
        <w:gridCol w:w="850"/>
        <w:gridCol w:w="1584"/>
        <w:gridCol w:w="3240"/>
      </w:tblGrid>
      <w:tr w:rsidR="00697847" w:rsidRPr="00567372" w:rsidTr="003E5EBB">
        <w:trPr>
          <w:ins w:id="48" w:author="Huawei" w:date="2019-09-27T11:35:00Z"/>
        </w:trPr>
        <w:tc>
          <w:tcPr>
            <w:tcW w:w="2578" w:type="dxa"/>
          </w:tcPr>
          <w:p w:rsidR="00697847" w:rsidRPr="00567372" w:rsidRDefault="00697847" w:rsidP="003E5EBB">
            <w:pPr>
              <w:pStyle w:val="TAH"/>
              <w:rPr>
                <w:ins w:id="49" w:author="Huawei" w:date="2019-09-27T11:35:00Z"/>
                <w:rFonts w:cs="Arial"/>
                <w:lang w:eastAsia="ja-JP"/>
              </w:rPr>
            </w:pPr>
            <w:ins w:id="50" w:author="Huawei" w:date="2019-09-27T11:35:00Z">
              <w:r w:rsidRPr="00567372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276" w:type="dxa"/>
          </w:tcPr>
          <w:p w:rsidR="00697847" w:rsidRPr="00567372" w:rsidRDefault="00697847" w:rsidP="003E5EBB">
            <w:pPr>
              <w:pStyle w:val="TAH"/>
              <w:rPr>
                <w:ins w:id="51" w:author="Huawei" w:date="2019-09-27T11:35:00Z"/>
                <w:rFonts w:cs="Arial"/>
                <w:lang w:eastAsia="ja-JP"/>
              </w:rPr>
            </w:pPr>
            <w:ins w:id="52" w:author="Huawei" w:date="2019-09-27T11:35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850" w:type="dxa"/>
          </w:tcPr>
          <w:p w:rsidR="00697847" w:rsidRPr="00567372" w:rsidRDefault="00697847" w:rsidP="003E5EBB">
            <w:pPr>
              <w:pStyle w:val="TAH"/>
              <w:rPr>
                <w:ins w:id="53" w:author="Huawei" w:date="2019-09-27T11:35:00Z"/>
                <w:rFonts w:cs="Arial"/>
                <w:lang w:eastAsia="ja-JP"/>
              </w:rPr>
            </w:pPr>
            <w:ins w:id="54" w:author="Huawei" w:date="2019-09-27T11:35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84" w:type="dxa"/>
          </w:tcPr>
          <w:p w:rsidR="00697847" w:rsidRPr="00567372" w:rsidRDefault="00697847" w:rsidP="003E5EBB">
            <w:pPr>
              <w:pStyle w:val="TAH"/>
              <w:rPr>
                <w:ins w:id="55" w:author="Huawei" w:date="2019-09-27T11:35:00Z"/>
                <w:rFonts w:cs="Arial"/>
                <w:lang w:eastAsia="ja-JP"/>
              </w:rPr>
            </w:pPr>
            <w:ins w:id="56" w:author="Huawei" w:date="2019-09-27T11:35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3240" w:type="dxa"/>
          </w:tcPr>
          <w:p w:rsidR="00697847" w:rsidRPr="00567372" w:rsidRDefault="00697847" w:rsidP="003E5EBB">
            <w:pPr>
              <w:pStyle w:val="TAH"/>
              <w:rPr>
                <w:ins w:id="57" w:author="Huawei" w:date="2019-09-27T11:35:00Z"/>
                <w:rFonts w:cs="Arial"/>
                <w:lang w:eastAsia="ja-JP"/>
              </w:rPr>
            </w:pPr>
            <w:ins w:id="58" w:author="Huawei" w:date="2019-09-27T11:35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697847" w:rsidRPr="00567372" w:rsidTr="003E5EBB">
        <w:trPr>
          <w:trHeight w:val="704"/>
          <w:ins w:id="59" w:author="Huawei" w:date="2019-09-27T11:35:00Z"/>
        </w:trPr>
        <w:tc>
          <w:tcPr>
            <w:tcW w:w="2578" w:type="dxa"/>
          </w:tcPr>
          <w:p w:rsidR="00697847" w:rsidRPr="00567372" w:rsidRDefault="00697847" w:rsidP="003E5EBB">
            <w:pPr>
              <w:pStyle w:val="TAL"/>
              <w:rPr>
                <w:ins w:id="60" w:author="Huawei" w:date="2019-09-27T11:35:00Z"/>
                <w:rFonts w:cs="Arial"/>
                <w:lang w:eastAsia="ja-JP"/>
              </w:rPr>
            </w:pPr>
            <w:ins w:id="61" w:author="Huawei" w:date="2019-09-27T11:35:00Z">
              <w:r w:rsidRPr="00567372">
                <w:rPr>
                  <w:rFonts w:cs="Arial"/>
                  <w:lang w:eastAsia="ja-JP"/>
                </w:rPr>
                <w:t>Extended UE Identity Index Value</w:t>
              </w:r>
            </w:ins>
          </w:p>
        </w:tc>
        <w:tc>
          <w:tcPr>
            <w:tcW w:w="1276" w:type="dxa"/>
          </w:tcPr>
          <w:p w:rsidR="00697847" w:rsidRPr="00567372" w:rsidRDefault="00697847" w:rsidP="003E5EBB">
            <w:pPr>
              <w:pStyle w:val="TAL"/>
              <w:rPr>
                <w:ins w:id="62" w:author="Huawei" w:date="2019-09-27T11:35:00Z"/>
                <w:rFonts w:cs="Arial"/>
                <w:lang w:eastAsia="ja-JP"/>
              </w:rPr>
            </w:pPr>
            <w:ins w:id="63" w:author="Huawei" w:date="2019-09-27T11:35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50" w:type="dxa"/>
          </w:tcPr>
          <w:p w:rsidR="00697847" w:rsidRPr="00567372" w:rsidRDefault="00697847" w:rsidP="003E5EBB">
            <w:pPr>
              <w:pStyle w:val="TAL"/>
              <w:rPr>
                <w:ins w:id="64" w:author="Huawei" w:date="2019-09-27T11:35:00Z"/>
                <w:rFonts w:cs="Arial"/>
                <w:lang w:eastAsia="ja-JP"/>
              </w:rPr>
            </w:pPr>
          </w:p>
        </w:tc>
        <w:tc>
          <w:tcPr>
            <w:tcW w:w="1584" w:type="dxa"/>
          </w:tcPr>
          <w:p w:rsidR="00697847" w:rsidRPr="00567372" w:rsidRDefault="00697847" w:rsidP="003E5EBB">
            <w:pPr>
              <w:pStyle w:val="TAL"/>
              <w:rPr>
                <w:ins w:id="65" w:author="Huawei" w:date="2019-09-27T11:35:00Z"/>
                <w:rFonts w:cs="Arial"/>
                <w:lang w:eastAsia="ja-JP"/>
              </w:rPr>
            </w:pPr>
            <w:ins w:id="66" w:author="Huawei" w:date="2019-09-27T11:35:00Z">
              <w:r w:rsidRPr="00567372">
                <w:rPr>
                  <w:rFonts w:cs="Arial"/>
                  <w:lang w:eastAsia="ja-JP"/>
                </w:rPr>
                <w:t>BIT STRING (SIZE(</w:t>
              </w:r>
              <w:r w:rsidRPr="00567372">
                <w:rPr>
                  <w:rFonts w:eastAsia="MS Mincho" w:cs="Arial"/>
                  <w:lang w:eastAsia="ja-JP"/>
                </w:rPr>
                <w:t>1</w:t>
              </w:r>
              <w:r w:rsidRPr="00567372">
                <w:rPr>
                  <w:rFonts w:cs="Arial"/>
                  <w:lang w:eastAsia="ja-JP"/>
                </w:rPr>
                <w:t>4))</w:t>
              </w:r>
            </w:ins>
          </w:p>
        </w:tc>
        <w:tc>
          <w:tcPr>
            <w:tcW w:w="3240" w:type="dxa"/>
          </w:tcPr>
          <w:p w:rsidR="00697847" w:rsidRPr="00567372" w:rsidRDefault="00697847" w:rsidP="00697847">
            <w:pPr>
              <w:pStyle w:val="TAL"/>
              <w:rPr>
                <w:ins w:id="67" w:author="Huawei" w:date="2019-09-27T11:35:00Z"/>
                <w:rFonts w:cs="Arial"/>
                <w:lang w:eastAsia="ja-JP"/>
              </w:rPr>
            </w:pPr>
            <w:ins w:id="68" w:author="Huawei" w:date="2019-09-27T11:35:00Z">
              <w:r w:rsidRPr="00567372">
                <w:rPr>
                  <w:rFonts w:cs="Arial"/>
                  <w:lang w:eastAsia="ja-JP"/>
                </w:rPr>
                <w:t>Corresponds to the UE_ID used to determine the Paging Narrowband and the NB-</w:t>
              </w:r>
              <w:proofErr w:type="spellStart"/>
              <w:r w:rsidRPr="00567372">
                <w:rPr>
                  <w:rFonts w:cs="Arial"/>
                  <w:lang w:eastAsia="ja-JP"/>
                </w:rPr>
                <w:t>IoT</w:t>
              </w:r>
              <w:proofErr w:type="spellEnd"/>
              <w:r w:rsidRPr="00567372">
                <w:rPr>
                  <w:rFonts w:cs="Arial"/>
                  <w:lang w:eastAsia="ja-JP"/>
                </w:rPr>
                <w:t xml:space="preserve"> paging carrier as specified in TS 36.304 [2</w:t>
              </w:r>
            </w:ins>
            <w:ins w:id="69" w:author="Huawei" w:date="2019-09-27T11:37:00Z">
              <w:r>
                <w:rPr>
                  <w:rFonts w:cs="Arial"/>
                  <w:lang w:eastAsia="ja-JP"/>
                </w:rPr>
                <w:t>9</w:t>
              </w:r>
            </w:ins>
            <w:ins w:id="70" w:author="Huawei" w:date="2019-09-27T11:35:00Z">
              <w:r w:rsidRPr="00567372">
                <w:rPr>
                  <w:rFonts w:cs="Arial"/>
                  <w:lang w:eastAsia="ja-JP"/>
                </w:rPr>
                <w:t>].</w:t>
              </w:r>
            </w:ins>
          </w:p>
        </w:tc>
      </w:tr>
    </w:tbl>
    <w:p w:rsidR="00697847" w:rsidRPr="00567372" w:rsidRDefault="00697847" w:rsidP="00697847">
      <w:pPr>
        <w:rPr>
          <w:ins w:id="71" w:author="Huawei" w:date="2019-09-27T11:35:00Z"/>
        </w:rPr>
      </w:pPr>
    </w:p>
    <w:p w:rsidR="00BF1824" w:rsidRPr="00697847" w:rsidRDefault="00BF1824" w:rsidP="00BF1824">
      <w:pPr>
        <w:rPr>
          <w:b/>
          <w:i/>
          <w:color w:val="7030A0"/>
          <w:sz w:val="28"/>
          <w:lang w:eastAsia="zh-CN"/>
        </w:rPr>
      </w:pPr>
    </w:p>
    <w:p w:rsidR="005456E5" w:rsidRPr="007D3E81" w:rsidRDefault="00BF1824" w:rsidP="001551A2">
      <w:pPr>
        <w:rPr>
          <w:lang w:eastAsia="zh-CN"/>
        </w:rPr>
      </w:pPr>
      <w:r w:rsidRPr="00BF1824">
        <w:rPr>
          <w:b/>
          <w:i/>
          <w:color w:val="7030A0"/>
          <w:sz w:val="28"/>
          <w:lang w:eastAsia="zh-CN"/>
        </w:rPr>
        <w:t>----</w:t>
      </w:r>
      <w:r>
        <w:rPr>
          <w:b/>
          <w:i/>
          <w:color w:val="7030A0"/>
          <w:sz w:val="28"/>
          <w:lang w:eastAsia="zh-CN"/>
        </w:rPr>
        <w:t>End</w:t>
      </w:r>
      <w:r w:rsidRPr="00BF1824">
        <w:rPr>
          <w:b/>
          <w:i/>
          <w:color w:val="7030A0"/>
          <w:sz w:val="28"/>
          <w:lang w:eastAsia="zh-CN"/>
        </w:rPr>
        <w:t xml:space="preserve"> of the Change</w:t>
      </w:r>
      <w:r>
        <w:rPr>
          <w:b/>
          <w:i/>
          <w:color w:val="7030A0"/>
          <w:sz w:val="28"/>
          <w:lang w:eastAsia="zh-CN"/>
        </w:rPr>
        <w:t>s</w:t>
      </w:r>
      <w:r w:rsidRPr="00BF1824">
        <w:rPr>
          <w:b/>
          <w:i/>
          <w:color w:val="7030A0"/>
          <w:sz w:val="28"/>
          <w:lang w:eastAsia="zh-CN"/>
        </w:rPr>
        <w:t>----</w:t>
      </w:r>
    </w:p>
    <w:sectPr w:rsidR="005456E5" w:rsidRPr="007D3E81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6E2F" w:rsidRDefault="007A6E2F">
      <w:r>
        <w:separator/>
      </w:r>
    </w:p>
  </w:endnote>
  <w:endnote w:type="continuationSeparator" w:id="0">
    <w:p w:rsidR="007A6E2F" w:rsidRDefault="007A6E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charset w:val="02"/>
    <w:family w:val="decorative"/>
    <w:pitch w:val="default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6E2F" w:rsidRDefault="007A6E2F">
      <w:r>
        <w:separator/>
      </w:r>
    </w:p>
  </w:footnote>
  <w:footnote w:type="continuationSeparator" w:id="0">
    <w:p w:rsidR="007A6E2F" w:rsidRDefault="007A6E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7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B6301CC"/>
    <w:multiLevelType w:val="singleLevel"/>
    <w:tmpl w:val="45D8DEE2"/>
    <w:lvl w:ilvl="0">
      <w:start w:val="1"/>
      <w:numFmt w:val="bullet"/>
      <w:pStyle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12" w15:restartNumberingAfterBreak="0">
    <w:nsid w:val="3B9F1333"/>
    <w:multiLevelType w:val="hybridMultilevel"/>
    <w:tmpl w:val="F9D4F1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564315F"/>
    <w:multiLevelType w:val="hybridMultilevel"/>
    <w:tmpl w:val="93801836"/>
    <w:lvl w:ilvl="0" w:tplc="200CBC36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DB1A0B52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?? ??" w:hint="default"/>
      </w:rPr>
    </w:lvl>
    <w:lvl w:ilvl="2" w:tplc="8EB2CD6C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3FC24B1C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E02E080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?? ??" w:hint="default"/>
      </w:rPr>
    </w:lvl>
    <w:lvl w:ilvl="5" w:tplc="BA5AA76A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F687BC8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21C03820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?? ??" w:hint="default"/>
      </w:rPr>
    </w:lvl>
    <w:lvl w:ilvl="8" w:tplc="9B1AB1F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7C2049B"/>
    <w:multiLevelType w:val="hybridMultilevel"/>
    <w:tmpl w:val="904AE71C"/>
    <w:lvl w:ilvl="0" w:tplc="A3A80058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5D0C61E7"/>
    <w:multiLevelType w:val="hybridMultilevel"/>
    <w:tmpl w:val="702A6D0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89C785D"/>
    <w:multiLevelType w:val="hybridMultilevel"/>
    <w:tmpl w:val="B0DC6FA0"/>
    <w:lvl w:ilvl="0" w:tplc="CB089E34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DA9C5326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5B428480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C44E77DC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9DF09D8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EA3CC0C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3A8B442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F2038C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F76A46B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C2769C2A"/>
    <w:lvl w:ilvl="0" w:tplc="0409000B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23"/>
  </w:num>
  <w:num w:numId="4">
    <w:abstractNumId w:val="24"/>
  </w:num>
  <w:num w:numId="5">
    <w:abstractNumId w:val="19"/>
  </w:num>
  <w:num w:numId="6">
    <w:abstractNumId w:val="0"/>
  </w:num>
  <w:num w:numId="7">
    <w:abstractNumId w:val="5"/>
  </w:num>
  <w:num w:numId="8">
    <w:abstractNumId w:val="13"/>
  </w:num>
  <w:num w:numId="9">
    <w:abstractNumId w:val="15"/>
  </w:num>
  <w:num w:numId="10">
    <w:abstractNumId w:val="14"/>
  </w:num>
  <w:num w:numId="11">
    <w:abstractNumId w:val="10"/>
  </w:num>
  <w:num w:numId="12">
    <w:abstractNumId w:val="22"/>
  </w:num>
  <w:num w:numId="13">
    <w:abstractNumId w:val="6"/>
  </w:num>
  <w:num w:numId="14">
    <w:abstractNumId w:val="17"/>
  </w:num>
  <w:num w:numId="15">
    <w:abstractNumId w:val="21"/>
  </w:num>
  <w:num w:numId="16">
    <w:abstractNumId w:val="7"/>
  </w:num>
  <w:num w:numId="17">
    <w:abstractNumId w:val="3"/>
  </w:num>
  <w:num w:numId="18">
    <w:abstractNumId w:val="8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4"/>
  </w:num>
  <w:num w:numId="30">
    <w:abstractNumId w:val="1"/>
  </w:num>
  <w:num w:numId="31">
    <w:abstractNumId w:val="1"/>
  </w:num>
  <w:num w:numId="32">
    <w:abstractNumId w:val="9"/>
  </w:num>
  <w:num w:numId="33">
    <w:abstractNumId w:val="9"/>
  </w:num>
  <w:num w:numId="34">
    <w:abstractNumId w:val="9"/>
  </w:num>
  <w:num w:numId="35">
    <w:abstractNumId w:val="12"/>
  </w:num>
  <w:num w:numId="36">
    <w:abstractNumId w:val="20"/>
  </w:num>
  <w:num w:numId="37">
    <w:abstractNumId w:val="18"/>
  </w:num>
  <w:num w:numId="38">
    <w:abstractNumId w:val="16"/>
  </w:num>
  <w:num w:numId="39">
    <w:abstractNumId w:val="11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8F6"/>
    <w:rsid w:val="00013CB8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43B2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5F58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97847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6E2F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D0E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845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5873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3611"/>
    <w:rsid w:val="009E40F2"/>
    <w:rsid w:val="009E5207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2C9B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82F"/>
    <w:rsid w:val="00AD530D"/>
    <w:rsid w:val="00AE0052"/>
    <w:rsid w:val="00AE20D4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478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1824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38D6"/>
    <w:rsid w:val="00C168C6"/>
    <w:rsid w:val="00C16A56"/>
    <w:rsid w:val="00C17D9F"/>
    <w:rsid w:val="00C20182"/>
    <w:rsid w:val="00C20F4E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5168"/>
    <w:rsid w:val="00CF60BA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0EFE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86C5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link w:val="B3Char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TALChar">
    <w:name w:val="TAL Char"/>
    <w:rsid w:val="00D70EFE"/>
    <w:rPr>
      <w:rFonts w:ascii="Arial" w:hAnsi="Arial"/>
      <w:sz w:val="18"/>
    </w:rPr>
  </w:style>
  <w:style w:type="paragraph" w:customStyle="1" w:styleId="bullet">
    <w:name w:val="bullet"/>
    <w:basedOn w:val="a2"/>
    <w:rsid w:val="00BF1824"/>
    <w:pPr>
      <w:numPr>
        <w:numId w:val="39"/>
      </w:numPr>
    </w:pPr>
    <w:rPr>
      <w:rFonts w:eastAsia="MS Mincho"/>
    </w:rPr>
  </w:style>
  <w:style w:type="character" w:customStyle="1" w:styleId="B2Char">
    <w:name w:val="B2 Char"/>
    <w:link w:val="B2"/>
    <w:rsid w:val="00BF1824"/>
    <w:rPr>
      <w:rFonts w:eastAsia="Times New Roman"/>
      <w:lang w:val="en-GB"/>
    </w:rPr>
  </w:style>
  <w:style w:type="character" w:customStyle="1" w:styleId="B1Char">
    <w:name w:val="B1 Char"/>
    <w:rsid w:val="00BF1824"/>
    <w:rPr>
      <w:rFonts w:eastAsia="MS Mincho"/>
      <w:lang w:val="en-GB" w:eastAsia="en-US" w:bidi="ar-SA"/>
    </w:rPr>
  </w:style>
  <w:style w:type="character" w:customStyle="1" w:styleId="B3Char">
    <w:name w:val="B3 Char"/>
    <w:link w:val="B3"/>
    <w:rsid w:val="00BF1824"/>
    <w:rPr>
      <w:rFonts w:eastAsia="Times New Roman"/>
      <w:lang w:val="en-GB"/>
    </w:rPr>
  </w:style>
  <w:style w:type="character" w:customStyle="1" w:styleId="TFZchn">
    <w:name w:val="TF Zchn"/>
    <w:link w:val="TF"/>
    <w:rsid w:val="00BF1824"/>
    <w:rPr>
      <w:rFonts w:ascii="Arial" w:eastAsia="Times New Roman" w:hAnsi="Arial"/>
      <w:b/>
      <w:lang w:val="en-GB"/>
    </w:rPr>
  </w:style>
  <w:style w:type="character" w:customStyle="1" w:styleId="TAHChar">
    <w:name w:val="TAH Char"/>
    <w:link w:val="TAH"/>
    <w:rsid w:val="00697847"/>
    <w:rPr>
      <w:rFonts w:ascii="Arial" w:eastAsia="Times New Roman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1081</Words>
  <Characters>6163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7230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9</cp:revision>
  <cp:lastPrinted>2009-04-22T07:01:00Z</cp:lastPrinted>
  <dcterms:created xsi:type="dcterms:W3CDTF">2019-09-03T13:03:00Z</dcterms:created>
  <dcterms:modified xsi:type="dcterms:W3CDTF">2019-10-04T06:10:00Z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(3)fii4KCQbPQPVDNdvFxNKaiYLN4YG1OdsvFsP8w/BR/f3m5+SYIjZaZZk+KQu6VUBZY1FMjOi
T8+Vf6GgZ5pdchwoVOYC5z2C+avwfBBhroVQ3vHy9R9OINyaXXV3yp3qLHOwPOS01KlfVwMY
wS5LoZPXX4ejnMqn0Z6X98t2dVsWO4I0Xl3ZhWI4rBF14Q4+7OQCclVBX79SmS44MLm+yg9u
jwCVKayAm9BO5h7Z/7</vt:lpwstr>
  </property>
  <property fmtid="{D5CDD505-2E9C-101B-9397-08002B2CF9AE}" pid="17" name="_2015_ms_pID_7253431">
    <vt:lpwstr>NkxCV8eGIeMukdeZnvv9tK+lhPpCwSF6KYIseK6n9JxUSRS5fAJ6pN
naA92JfCXeGxb5Ca8j7CLR5nhNQ0dn7jMXyZc7VbzaWbpWtnM+EnNEEb3adRSo4VkQhDXW+e
MbdOFrKMCx+e8spsTQhoX1qA4hOXeQQbBtDOtpYjoNQYRcPCEckIUPGyO+39zkYYPtOeIZvv
XpOukTiAsZq5YmvO7imoWJECLullHm5ziAZh</vt:lpwstr>
  </property>
  <property fmtid="{D5CDD505-2E9C-101B-9397-08002B2CF9AE}" pid="18" name="_2015_ms_pID_7253432">
    <vt:lpwstr>ii7gpHPFuV1kHX87sDvpTR4=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